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5AF7187"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543A7C">
        <w:rPr>
          <w:b/>
          <w:i/>
          <w:noProof/>
          <w:sz w:val="28"/>
        </w:rPr>
        <w:t>2774</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105E9" w:rsidR="001E41F3" w:rsidRPr="00410371" w:rsidRDefault="00543A7C" w:rsidP="00547111">
            <w:pPr>
              <w:pStyle w:val="CRCoverPage"/>
              <w:spacing w:after="0"/>
              <w:rPr>
                <w:noProof/>
              </w:rPr>
            </w:pPr>
            <w:r w:rsidRPr="00543A7C">
              <w:rPr>
                <w:b/>
                <w:noProof/>
                <w:sz w:val="28"/>
              </w:rPr>
              <w:t>0407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bookmarkStart w:id="0" w:name="_GoBack"/>
            <w:bookmarkEnd w:id="0"/>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159EC" w:rsidR="001E41F3" w:rsidRDefault="005403CC">
            <w:pPr>
              <w:pStyle w:val="CRCoverPage"/>
              <w:spacing w:after="0"/>
              <w:ind w:left="100"/>
              <w:rPr>
                <w:noProof/>
              </w:rPr>
            </w:pPr>
            <w:r w:rsidRPr="005403CC">
              <w:rPr>
                <w:lang w:eastAsia="zh-CN"/>
              </w:rPr>
              <w:t>Correction to NR IMS TC 7.29-Session Timer for MO Voice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790DDFE1" w:rsidR="00F82BAF" w:rsidRDefault="00F82BAF" w:rsidP="00F82BAF">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FD1788">
              <w:rPr>
                <w:noProof/>
                <w:lang w:eastAsia="zh-CN"/>
              </w:rPr>
              <w:t>4.9.15.2.2-1 of TS 38.508-1</w:t>
            </w:r>
            <w:r w:rsidRPr="00CD03F3">
              <w:rPr>
                <w:noProof/>
                <w:lang w:eastAsia="zh-CN"/>
              </w:rPr>
              <w:t xml:space="preserve"> are performed</w:t>
            </w:r>
            <w:r>
              <w:rPr>
                <w:noProof/>
                <w:lang w:eastAsia="zh-CN"/>
              </w:rPr>
              <w:t xml:space="preserve">, is missing between step </w:t>
            </w:r>
            <w:r w:rsidR="00840C7F">
              <w:rPr>
                <w:noProof/>
                <w:lang w:eastAsia="zh-CN"/>
              </w:rPr>
              <w:t>9</w:t>
            </w:r>
            <w:r>
              <w:rPr>
                <w:noProof/>
                <w:lang w:eastAsia="zh-CN"/>
              </w:rPr>
              <w:t xml:space="preserve"> and </w:t>
            </w:r>
            <w:r w:rsidR="00840C7F">
              <w:rPr>
                <w:noProof/>
                <w:lang w:eastAsia="zh-CN"/>
              </w:rPr>
              <w:t>17</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205C7615" w:rsidR="00F82BAF" w:rsidRDefault="00F82BAF" w:rsidP="00F82BAF">
            <w:pPr>
              <w:pStyle w:val="CRCoverPage"/>
              <w:numPr>
                <w:ilvl w:val="0"/>
                <w:numId w:val="19"/>
              </w:numPr>
              <w:spacing w:after="0"/>
              <w:rPr>
                <w:noProof/>
              </w:rPr>
            </w:pPr>
            <w:r w:rsidRPr="00FC5005">
              <w:rPr>
                <w:noProof/>
                <w:lang w:eastAsia="zh-CN"/>
              </w:rPr>
              <w:t>RRCReconfigurationComplete m</w:t>
            </w:r>
            <w:r>
              <w:rPr>
                <w:noProof/>
                <w:lang w:eastAsia="zh-CN"/>
              </w:rPr>
              <w:t>essage is missing after steps 2-7</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2FAF" w14:textId="22319578" w:rsidR="00F82BAF" w:rsidRDefault="00F82BAF" w:rsidP="00F82BAF">
            <w:pPr>
              <w:pStyle w:val="CRCoverPage"/>
              <w:numPr>
                <w:ilvl w:val="0"/>
                <w:numId w:val="20"/>
              </w:numPr>
              <w:spacing w:after="0"/>
              <w:rPr>
                <w:noProof/>
              </w:rPr>
            </w:pPr>
            <w:r>
              <w:t xml:space="preserve">Split steps </w:t>
            </w:r>
            <w:r w:rsidR="00840C7F">
              <w:t>9-17. Add steps 12A-12</w:t>
            </w:r>
            <w:r>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procedure specified in Table 4.9.15.2.2-1 of TS 38.508-1</w:t>
            </w:r>
            <w:r>
              <w:t>.</w:t>
            </w:r>
          </w:p>
          <w:p w14:paraId="31C656EC" w14:textId="18942709" w:rsidR="00F82BAF" w:rsidRDefault="00F82BAF" w:rsidP="00F82BAF">
            <w:pPr>
              <w:pStyle w:val="CRCoverPage"/>
              <w:numPr>
                <w:ilvl w:val="0"/>
                <w:numId w:val="20"/>
              </w:numPr>
              <w:spacing w:after="0"/>
            </w:pPr>
            <w:r>
              <w:t xml:space="preserve">Add Table </w:t>
            </w:r>
            <w:r w:rsidR="00840C7F">
              <w:rPr>
                <w:rFonts w:cs="Arial"/>
              </w:rPr>
              <w:t>7.2</w:t>
            </w:r>
            <w:r w:rsidR="00246E7F">
              <w:rPr>
                <w:rFonts w:cs="Arial"/>
              </w:rPr>
              <w:t>9</w:t>
            </w:r>
            <w:r>
              <w:rPr>
                <w:rFonts w:cs="Arial"/>
              </w:rPr>
              <w:t>.3.2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A3E48" w:rsidR="001E41F3" w:rsidRDefault="00E66C01">
            <w:pPr>
              <w:pStyle w:val="CRCoverPage"/>
              <w:spacing w:after="0"/>
              <w:ind w:left="100"/>
              <w:rPr>
                <w:noProof/>
              </w:rPr>
            </w:pPr>
            <w:r>
              <w:rPr>
                <w:noProof/>
                <w:lang w:eastAsia="zh-CN"/>
              </w:rPr>
              <w:t>7.</w:t>
            </w:r>
            <w:r w:rsidR="008051E8">
              <w:rPr>
                <w:noProof/>
                <w:lang w:eastAsia="zh-CN"/>
              </w:rPr>
              <w:t>2</w:t>
            </w:r>
            <w:r w:rsidR="00E8635A">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6F7F7A2" w14:textId="77777777" w:rsidR="00E946A3" w:rsidRPr="00CD03F3" w:rsidRDefault="00E946A3" w:rsidP="00E946A3">
      <w:pPr>
        <w:pStyle w:val="2"/>
        <w:rPr>
          <w:rFonts w:eastAsia="Wingdings"/>
        </w:rPr>
      </w:pPr>
      <w:bookmarkStart w:id="2" w:name="_Toc68197401"/>
      <w:bookmarkStart w:id="3" w:name="_Toc75880659"/>
      <w:bookmarkStart w:id="4" w:name="_Toc84254357"/>
      <w:bookmarkStart w:id="5" w:name="_Toc84255152"/>
      <w:bookmarkStart w:id="6" w:name="_Toc90889105"/>
      <w:bookmarkStart w:id="7" w:name="_Toc99872606"/>
      <w:r w:rsidRPr="00CD03F3">
        <w:rPr>
          <w:rFonts w:eastAsia="Wingdings"/>
        </w:rPr>
        <w:t>7.29</w:t>
      </w:r>
      <w:r w:rsidRPr="00CD03F3">
        <w:rPr>
          <w:rFonts w:eastAsia="Wingdings"/>
        </w:rPr>
        <w:tab/>
        <w:t xml:space="preserve">Session Timer / MO </w:t>
      </w:r>
      <w:r>
        <w:rPr>
          <w:rFonts w:eastAsia="Wingdings"/>
        </w:rPr>
        <w:t xml:space="preserve">Voice </w:t>
      </w:r>
      <w:r w:rsidRPr="00CD03F3">
        <w:rPr>
          <w:rFonts w:eastAsia="Wingdings"/>
        </w:rPr>
        <w:t>Call / Remote end does not support Session Timer / 5GS</w:t>
      </w:r>
      <w:bookmarkEnd w:id="2"/>
      <w:bookmarkEnd w:id="3"/>
      <w:bookmarkEnd w:id="4"/>
      <w:bookmarkEnd w:id="5"/>
      <w:bookmarkEnd w:id="6"/>
      <w:bookmarkEnd w:id="7"/>
    </w:p>
    <w:p w14:paraId="71E3A6CA" w14:textId="77777777" w:rsidR="00E946A3" w:rsidRPr="00CD03F3" w:rsidRDefault="00E946A3" w:rsidP="00E946A3">
      <w:pPr>
        <w:pStyle w:val="H6"/>
      </w:pPr>
      <w:r w:rsidRPr="00CD03F3">
        <w:t>7.29.1</w:t>
      </w:r>
      <w:r w:rsidRPr="00CD03F3">
        <w:tab/>
        <w:t>Test Purpose (TP)</w:t>
      </w:r>
    </w:p>
    <w:p w14:paraId="45828247" w14:textId="77777777" w:rsidR="00E946A3" w:rsidRPr="00CD03F3" w:rsidRDefault="00E946A3" w:rsidP="00E946A3">
      <w:pPr>
        <w:pStyle w:val="H6"/>
        <w:rPr>
          <w:rFonts w:eastAsia="MT Extra"/>
        </w:rPr>
      </w:pPr>
      <w:r w:rsidRPr="00CD03F3">
        <w:t>(1)</w:t>
      </w:r>
    </w:p>
    <w:p w14:paraId="3ACCB10A" w14:textId="77777777" w:rsidR="00E946A3" w:rsidRPr="00CD03F3" w:rsidRDefault="00E946A3" w:rsidP="00E946A3">
      <w:pPr>
        <w:pStyle w:val="PL"/>
        <w:rPr>
          <w:noProof w:val="0"/>
        </w:rPr>
      </w:pPr>
      <w:proofErr w:type="gramStart"/>
      <w:r w:rsidRPr="00CD03F3">
        <w:rPr>
          <w:b/>
          <w:noProof w:val="0"/>
        </w:rPr>
        <w:t>with</w:t>
      </w:r>
      <w:proofErr w:type="gramEnd"/>
      <w:r w:rsidRPr="00CD03F3">
        <w:rPr>
          <w:noProof w:val="0"/>
        </w:rPr>
        <w:t xml:space="preserve"> { UE being registered to IMS and being configured to use Session Timer and preconditions }</w:t>
      </w:r>
    </w:p>
    <w:p w14:paraId="59B09EE7" w14:textId="77777777" w:rsidR="00E946A3" w:rsidRPr="00CD03F3" w:rsidRDefault="00E946A3" w:rsidP="00E946A3">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67CCEEB0" w14:textId="77777777" w:rsidR="00E946A3" w:rsidRPr="00CD03F3" w:rsidRDefault="00E946A3" w:rsidP="00E946A3">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being made to initiate the voice call }</w:t>
      </w:r>
    </w:p>
    <w:p w14:paraId="3BEDCFEC" w14:textId="77777777" w:rsidR="00E946A3" w:rsidRPr="00CD03F3" w:rsidRDefault="00E946A3" w:rsidP="00E946A3">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INVITE for voice call }</w:t>
      </w:r>
    </w:p>
    <w:p w14:paraId="2D4E5F7C" w14:textId="77777777" w:rsidR="00E946A3" w:rsidRPr="00CD03F3" w:rsidRDefault="00E946A3" w:rsidP="00E946A3">
      <w:pPr>
        <w:pStyle w:val="PL"/>
        <w:rPr>
          <w:noProof w:val="0"/>
        </w:rPr>
      </w:pPr>
      <w:r w:rsidRPr="00CD03F3">
        <w:rPr>
          <w:noProof w:val="0"/>
        </w:rPr>
        <w:t xml:space="preserve">            }</w:t>
      </w:r>
    </w:p>
    <w:p w14:paraId="32B1EE37" w14:textId="77777777" w:rsidR="00E946A3" w:rsidRPr="00CD03F3" w:rsidRDefault="00E946A3" w:rsidP="00E946A3">
      <w:pPr>
        <w:pStyle w:val="PL"/>
        <w:rPr>
          <w:noProof w:val="0"/>
        </w:rPr>
      </w:pPr>
    </w:p>
    <w:p w14:paraId="6F0C8979" w14:textId="77777777" w:rsidR="00E946A3" w:rsidRPr="00CD03F3" w:rsidRDefault="00E946A3" w:rsidP="00E946A3">
      <w:pPr>
        <w:pStyle w:val="H6"/>
      </w:pPr>
      <w:r w:rsidRPr="00CD03F3">
        <w:t>(2)</w:t>
      </w:r>
    </w:p>
    <w:p w14:paraId="4F02CA76" w14:textId="77777777" w:rsidR="00E946A3" w:rsidRPr="00CD03F3" w:rsidRDefault="00E946A3" w:rsidP="00E946A3">
      <w:pPr>
        <w:pStyle w:val="PL"/>
        <w:rPr>
          <w:noProof w:val="0"/>
        </w:rPr>
      </w:pPr>
      <w:proofErr w:type="gramStart"/>
      <w:r w:rsidRPr="00CD03F3">
        <w:rPr>
          <w:b/>
          <w:noProof w:val="0"/>
        </w:rPr>
        <w:t>with</w:t>
      </w:r>
      <w:proofErr w:type="gramEnd"/>
      <w:r w:rsidRPr="00CD03F3">
        <w:rPr>
          <w:noProof w:val="0"/>
        </w:rPr>
        <w:t xml:space="preserve"> { UE having sent INVITE and continuing with the call setup }</w:t>
      </w:r>
    </w:p>
    <w:p w14:paraId="391DF319" w14:textId="77777777" w:rsidR="00E946A3" w:rsidRPr="00CD03F3" w:rsidRDefault="00E946A3" w:rsidP="00E946A3">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4D03E4F1" w14:textId="77777777" w:rsidR="00E946A3" w:rsidRPr="00CD03F3" w:rsidRDefault="00E946A3" w:rsidP="00E946A3">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INVITE without timer tag and Session-Expires }</w:t>
      </w:r>
    </w:p>
    <w:p w14:paraId="2972C9BE" w14:textId="77777777" w:rsidR="00E946A3" w:rsidRPr="00CD03F3" w:rsidRDefault="00E946A3" w:rsidP="00E946A3">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w:t>
      </w:r>
    </w:p>
    <w:p w14:paraId="33B24FD9" w14:textId="77777777" w:rsidR="00E946A3" w:rsidRPr="00CD03F3" w:rsidRDefault="00E946A3" w:rsidP="00E946A3">
      <w:pPr>
        <w:pStyle w:val="PL"/>
        <w:tabs>
          <w:tab w:val="clear" w:pos="384"/>
        </w:tabs>
        <w:rPr>
          <w:noProof w:val="0"/>
        </w:rPr>
      </w:pPr>
      <w:r w:rsidRPr="00CD03F3">
        <w:rPr>
          <w:noProof w:val="0"/>
        </w:rPr>
        <w:t xml:space="preserve">            }</w:t>
      </w:r>
    </w:p>
    <w:p w14:paraId="5AADF8CB" w14:textId="77777777" w:rsidR="00E946A3" w:rsidRPr="00CD03F3" w:rsidRDefault="00E946A3" w:rsidP="00E946A3">
      <w:pPr>
        <w:pStyle w:val="PL"/>
        <w:tabs>
          <w:tab w:val="clear" w:pos="384"/>
        </w:tabs>
        <w:rPr>
          <w:noProof w:val="0"/>
        </w:rPr>
      </w:pPr>
    </w:p>
    <w:p w14:paraId="5F2E7017" w14:textId="77777777" w:rsidR="00E946A3" w:rsidRPr="00CD03F3" w:rsidRDefault="00E946A3" w:rsidP="00E946A3">
      <w:pPr>
        <w:pStyle w:val="H6"/>
      </w:pPr>
      <w:r w:rsidRPr="00CD03F3">
        <w:t>(3)</w:t>
      </w:r>
    </w:p>
    <w:p w14:paraId="138F1539" w14:textId="77777777" w:rsidR="00E946A3" w:rsidRPr="00CD03F3" w:rsidRDefault="00E946A3" w:rsidP="00E946A3">
      <w:pPr>
        <w:pStyle w:val="PL"/>
        <w:rPr>
          <w:noProof w:val="0"/>
        </w:rPr>
      </w:pPr>
      <w:proofErr w:type="gramStart"/>
      <w:r w:rsidRPr="00CD03F3">
        <w:rPr>
          <w:b/>
          <w:noProof w:val="0"/>
        </w:rPr>
        <w:t>with</w:t>
      </w:r>
      <w:proofErr w:type="gramEnd"/>
      <w:r w:rsidRPr="00CD03F3">
        <w:rPr>
          <w:noProof w:val="0"/>
        </w:rPr>
        <w:t xml:space="preserve"> { UE having sent ACK }</w:t>
      </w:r>
    </w:p>
    <w:p w14:paraId="732DF0A3" w14:textId="77777777" w:rsidR="00E946A3" w:rsidRPr="00CD03F3" w:rsidRDefault="00E946A3" w:rsidP="00E946A3">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4475A19D" w14:textId="77777777" w:rsidR="00E946A3" w:rsidRPr="00CD03F3" w:rsidRDefault="00E946A3" w:rsidP="00E946A3">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900 seconds have passed }</w:t>
      </w:r>
    </w:p>
    <w:p w14:paraId="6FC5DC5F" w14:textId="77777777" w:rsidR="00E946A3" w:rsidRPr="00CD03F3" w:rsidRDefault="00E946A3" w:rsidP="00E946A3">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UPDATE to refresh the session }</w:t>
      </w:r>
    </w:p>
    <w:p w14:paraId="14A42EA3" w14:textId="77777777" w:rsidR="00E946A3" w:rsidRPr="00CD03F3" w:rsidRDefault="00E946A3" w:rsidP="00E946A3">
      <w:pPr>
        <w:pStyle w:val="PL"/>
        <w:rPr>
          <w:noProof w:val="0"/>
        </w:rPr>
      </w:pPr>
      <w:r w:rsidRPr="00CD03F3">
        <w:rPr>
          <w:noProof w:val="0"/>
        </w:rPr>
        <w:t xml:space="preserve">            }</w:t>
      </w:r>
    </w:p>
    <w:p w14:paraId="799DDC15" w14:textId="77777777" w:rsidR="00E946A3" w:rsidRPr="00CD03F3" w:rsidRDefault="00E946A3" w:rsidP="00E946A3">
      <w:pPr>
        <w:pStyle w:val="PL"/>
        <w:tabs>
          <w:tab w:val="clear" w:pos="384"/>
        </w:tabs>
        <w:rPr>
          <w:noProof w:val="0"/>
        </w:rPr>
      </w:pPr>
    </w:p>
    <w:p w14:paraId="38110CA9" w14:textId="77777777" w:rsidR="00E946A3" w:rsidRPr="00CD03F3" w:rsidRDefault="00E946A3" w:rsidP="00E946A3">
      <w:pPr>
        <w:pStyle w:val="H6"/>
      </w:pPr>
      <w:r w:rsidRPr="00CD03F3">
        <w:t>(4)</w:t>
      </w:r>
    </w:p>
    <w:p w14:paraId="011F9321" w14:textId="77777777" w:rsidR="00E946A3" w:rsidRPr="00CD03F3" w:rsidRDefault="00E946A3" w:rsidP="00E946A3">
      <w:pPr>
        <w:pStyle w:val="PL"/>
        <w:rPr>
          <w:noProof w:val="0"/>
        </w:rPr>
      </w:pPr>
      <w:proofErr w:type="gramStart"/>
      <w:r w:rsidRPr="00CD03F3">
        <w:rPr>
          <w:b/>
          <w:noProof w:val="0"/>
        </w:rPr>
        <w:t>with</w:t>
      </w:r>
      <w:proofErr w:type="gramEnd"/>
      <w:r w:rsidRPr="00CD03F3">
        <w:rPr>
          <w:noProof w:val="0"/>
        </w:rPr>
        <w:t xml:space="preserve"> { UE having sent received 200 OK for UPDATE }</w:t>
      </w:r>
    </w:p>
    <w:p w14:paraId="335C0366" w14:textId="77777777" w:rsidR="00E946A3" w:rsidRPr="00CD03F3" w:rsidRDefault="00E946A3" w:rsidP="00E946A3">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6BFB328D" w14:textId="77777777" w:rsidR="00E946A3" w:rsidRPr="00CD03F3" w:rsidRDefault="00E946A3" w:rsidP="00E946A3">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Another 900 seconds have passed }</w:t>
      </w:r>
    </w:p>
    <w:p w14:paraId="1ECF300B" w14:textId="77777777" w:rsidR="00E946A3" w:rsidRPr="00CD03F3" w:rsidRDefault="00E946A3" w:rsidP="00E946A3">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UPDATE to refresh the session }</w:t>
      </w:r>
    </w:p>
    <w:p w14:paraId="0D72C594" w14:textId="77777777" w:rsidR="00E946A3" w:rsidRPr="00CD03F3" w:rsidRDefault="00E946A3" w:rsidP="00E946A3">
      <w:pPr>
        <w:pStyle w:val="PL"/>
        <w:rPr>
          <w:noProof w:val="0"/>
        </w:rPr>
      </w:pPr>
      <w:r w:rsidRPr="00CD03F3">
        <w:rPr>
          <w:noProof w:val="0"/>
        </w:rPr>
        <w:t xml:space="preserve">            }</w:t>
      </w:r>
    </w:p>
    <w:p w14:paraId="07127F5C" w14:textId="77777777" w:rsidR="00E946A3" w:rsidRPr="00CD03F3" w:rsidRDefault="00E946A3" w:rsidP="00E946A3">
      <w:pPr>
        <w:pStyle w:val="PL"/>
        <w:rPr>
          <w:noProof w:val="0"/>
        </w:rPr>
      </w:pPr>
    </w:p>
    <w:p w14:paraId="6BAC8F90" w14:textId="77777777" w:rsidR="00E946A3" w:rsidRPr="00CD03F3" w:rsidRDefault="00E946A3" w:rsidP="00E946A3">
      <w:pPr>
        <w:pStyle w:val="H6"/>
      </w:pPr>
      <w:r w:rsidRPr="00CD03F3">
        <w:t>7.29.2</w:t>
      </w:r>
      <w:r w:rsidRPr="00CD03F3">
        <w:tab/>
        <w:t>Conformance Requirements</w:t>
      </w:r>
    </w:p>
    <w:p w14:paraId="560C686B" w14:textId="77777777" w:rsidR="00E946A3" w:rsidRPr="00CD03F3" w:rsidRDefault="00E946A3" w:rsidP="00E946A3">
      <w:r w:rsidRPr="00CD03F3">
        <w:t>The conformance requirements covered in the present test case are, unless otherwise stated, Rel-15 requirements.</w:t>
      </w:r>
    </w:p>
    <w:p w14:paraId="350EBA4C" w14:textId="77777777" w:rsidR="00E946A3" w:rsidRPr="00CD03F3" w:rsidRDefault="00E946A3" w:rsidP="00E946A3">
      <w:r w:rsidRPr="00CD03F3">
        <w:t>[TS 24.229 clause 5.1.2A.1.1]</w:t>
      </w:r>
    </w:p>
    <w:p w14:paraId="110DBEE4" w14:textId="77777777" w:rsidR="00E946A3" w:rsidRPr="00CD03F3" w:rsidRDefault="00E946A3" w:rsidP="00E946A3">
      <w:pPr>
        <w:rPr>
          <w:lang w:eastAsia="ja-JP"/>
        </w:rPr>
      </w:pPr>
      <w:r w:rsidRPr="00CD03F3">
        <w:t>A UE supporting</w:t>
      </w:r>
      <w:r w:rsidRPr="00CD03F3">
        <w:rPr>
          <w:lang w:eastAsia="ja-JP"/>
        </w:rPr>
        <w:t xml:space="preserve"> </w:t>
      </w:r>
      <w:r w:rsidRPr="00CD03F3">
        <w:t>RFC </w:t>
      </w:r>
      <w:r w:rsidRPr="00CD03F3">
        <w:rPr>
          <w:lang w:eastAsia="ja-JP"/>
        </w:rPr>
        <w:t>4028</w:t>
      </w:r>
      <w:r w:rsidRPr="00CD03F3">
        <w:t> [</w:t>
      </w:r>
      <w:r w:rsidRPr="00CD03F3">
        <w:rPr>
          <w:lang w:eastAsia="ja-JP"/>
        </w:rPr>
        <w:t>58</w:t>
      </w:r>
      <w:r w:rsidRPr="00CD03F3">
        <w:t>], when it receives a 422 (Session Interval Too Small) to an INVITE request where the response contains a Min-SE header field, shall retry the request in accordance with RFC </w:t>
      </w:r>
      <w:r w:rsidRPr="00CD03F3">
        <w:rPr>
          <w:lang w:eastAsia="ja-JP"/>
        </w:rPr>
        <w:t>4028</w:t>
      </w:r>
      <w:r w:rsidRPr="00CD03F3">
        <w:t> [</w:t>
      </w:r>
      <w:r w:rsidRPr="00CD03F3">
        <w:rPr>
          <w:lang w:eastAsia="ja-JP"/>
        </w:rPr>
        <w:t>58</w:t>
      </w:r>
      <w:r w:rsidRPr="00CD03F3">
        <w:t xml:space="preserve">] </w:t>
      </w:r>
      <w:proofErr w:type="spellStart"/>
      <w:r w:rsidRPr="00CD03F3">
        <w:rPr>
          <w:lang w:eastAsia="ja-JP"/>
        </w:rPr>
        <w:t>sub</w:t>
      </w:r>
      <w:r w:rsidRPr="00CD03F3">
        <w:rPr>
          <w:snapToGrid w:val="0"/>
        </w:rPr>
        <w:t>clause</w:t>
      </w:r>
      <w:proofErr w:type="spellEnd"/>
      <w:r w:rsidRPr="00CD03F3">
        <w:rPr>
          <w:snapToGrid w:val="0"/>
        </w:rPr>
        <w:t> </w:t>
      </w:r>
      <w:r w:rsidRPr="00CD03F3">
        <w:rPr>
          <w:snapToGrid w:val="0"/>
          <w:lang w:eastAsia="ja-JP"/>
        </w:rPr>
        <w:t>7.4</w:t>
      </w:r>
      <w:r w:rsidRPr="00CD03F3">
        <w:t>.</w:t>
      </w:r>
    </w:p>
    <w:p w14:paraId="5760FD07" w14:textId="77777777" w:rsidR="00E946A3" w:rsidRPr="00CD03F3" w:rsidRDefault="00E946A3" w:rsidP="00E946A3">
      <w:r w:rsidRPr="00CD03F3">
        <w:t xml:space="preserve"> [TS 24.229 clause 5.2.7.2]</w:t>
      </w:r>
    </w:p>
    <w:p w14:paraId="3ED7EB55" w14:textId="77777777" w:rsidR="00E946A3" w:rsidRPr="00CD03F3" w:rsidRDefault="00E946A3" w:rsidP="00E946A3">
      <w:pPr>
        <w:rPr>
          <w:snapToGrid w:val="0"/>
        </w:rPr>
      </w:pPr>
      <w:r w:rsidRPr="00CD03F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7C6BE408" w14:textId="77777777" w:rsidR="00E946A3" w:rsidRPr="00CD03F3" w:rsidRDefault="00E946A3" w:rsidP="00E946A3">
      <w:pPr>
        <w:pStyle w:val="NO"/>
      </w:pPr>
      <w:r w:rsidRPr="00CD03F3">
        <w:t>NOTE 1:</w:t>
      </w:r>
      <w:r w:rsidRPr="00CD03F3">
        <w:tab/>
        <w:t>Requesting the session to be refreshed requires support by at least one of the UEs. This functionality cannot automatically be granted, i.e. at least one of the involved UEs needs to support it.</w:t>
      </w:r>
    </w:p>
    <w:p w14:paraId="52180409" w14:textId="77777777" w:rsidR="00E946A3" w:rsidRPr="00CD03F3" w:rsidRDefault="00E946A3" w:rsidP="00E946A3">
      <w:r w:rsidRPr="00CD03F3">
        <w:t>[TS 24.229 clause 5.2.7.3]</w:t>
      </w:r>
    </w:p>
    <w:p w14:paraId="7E5FB44B" w14:textId="77777777" w:rsidR="00E946A3" w:rsidRPr="00CD03F3" w:rsidRDefault="00E946A3" w:rsidP="00E946A3">
      <w:pPr>
        <w:rPr>
          <w:snapToGrid w:val="0"/>
        </w:rPr>
      </w:pPr>
      <w:r w:rsidRPr="00CD03F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38949815" w14:textId="77777777" w:rsidR="00E946A3" w:rsidRPr="00CD03F3" w:rsidRDefault="00E946A3" w:rsidP="00E946A3">
      <w:pPr>
        <w:pStyle w:val="NO"/>
      </w:pPr>
      <w:r w:rsidRPr="00CD03F3">
        <w:t>NOTE 1:</w:t>
      </w:r>
      <w:r w:rsidRPr="00CD03F3">
        <w:tab/>
        <w:t>Requesting the session to be refreshed requires support by at least one of the UEs. This functionality cannot automatically be granted, i.e. at least one of the involved UEs needs to support it in order to make it work.</w:t>
      </w:r>
    </w:p>
    <w:p w14:paraId="379B3AC4" w14:textId="77777777" w:rsidR="00E946A3" w:rsidRPr="00CD03F3" w:rsidRDefault="00E946A3" w:rsidP="00E946A3">
      <w:r w:rsidRPr="00CD03F3">
        <w:lastRenderedPageBreak/>
        <w:t>[TS 24.229 clause 5.4.5.3]</w:t>
      </w:r>
    </w:p>
    <w:p w14:paraId="592A4293" w14:textId="77777777" w:rsidR="00E946A3" w:rsidRPr="00CD03F3" w:rsidRDefault="00E946A3" w:rsidP="00E946A3">
      <w:r w:rsidRPr="00CD03F3">
        <w:t>If the S-CSCF requested the session to be refreshed periodically, and the S-CSCF got the indication that the session will be refreshed, when the session timer expires, the S-CSCF shall delete all the stored information related to the dialog.</w:t>
      </w:r>
    </w:p>
    <w:p w14:paraId="4548E548" w14:textId="77777777" w:rsidR="00E946A3" w:rsidRPr="00CD03F3" w:rsidRDefault="00E946A3" w:rsidP="00E946A3">
      <w:pPr>
        <w:pStyle w:val="H6"/>
      </w:pPr>
      <w:r w:rsidRPr="00CD03F3">
        <w:t>7.29.3</w:t>
      </w:r>
      <w:r w:rsidRPr="00CD03F3">
        <w:tab/>
        <w:t>Test description</w:t>
      </w:r>
    </w:p>
    <w:p w14:paraId="1890D9DE" w14:textId="77777777" w:rsidR="00E946A3" w:rsidRPr="00CD03F3" w:rsidRDefault="00E946A3" w:rsidP="00E946A3">
      <w:pPr>
        <w:pStyle w:val="H6"/>
      </w:pPr>
      <w:r w:rsidRPr="00CD03F3">
        <w:t>7.29.3.1</w:t>
      </w:r>
      <w:r w:rsidRPr="00CD03F3">
        <w:tab/>
        <w:t>Pre-test conditions</w:t>
      </w:r>
    </w:p>
    <w:p w14:paraId="0802E3E8" w14:textId="77777777" w:rsidR="00E946A3" w:rsidRPr="00CD03F3" w:rsidRDefault="00E946A3" w:rsidP="00E946A3">
      <w:pPr>
        <w:pStyle w:val="H6"/>
        <w:rPr>
          <w:rFonts w:eastAsia="MT Extra" w:cs="Tahoma"/>
        </w:rPr>
      </w:pPr>
      <w:r w:rsidRPr="00CD03F3">
        <w:rPr>
          <w:rFonts w:cs="Tahoma"/>
        </w:rPr>
        <w:t>System Simulator:</w:t>
      </w:r>
    </w:p>
    <w:p w14:paraId="71EDEEFB" w14:textId="77777777" w:rsidR="00E946A3" w:rsidRPr="00CD03F3" w:rsidRDefault="00E946A3" w:rsidP="00E946A3">
      <w:pPr>
        <w:pStyle w:val="B1"/>
        <w:rPr>
          <w:rFonts w:cs="MS LineDraw"/>
          <w:lang w:eastAsia="sv-SE"/>
        </w:rPr>
      </w:pPr>
      <w:r w:rsidRPr="00CD03F3">
        <w:t>-</w:t>
      </w:r>
      <w:r w:rsidRPr="00CD03F3">
        <w:tab/>
        <w:t>1 NR Cell connected to 5GC, default parameters.</w:t>
      </w:r>
    </w:p>
    <w:p w14:paraId="4FF5F9C3" w14:textId="77777777" w:rsidR="00E946A3" w:rsidRPr="00CD03F3" w:rsidRDefault="00E946A3" w:rsidP="00E946A3">
      <w:pPr>
        <w:pStyle w:val="H6"/>
      </w:pPr>
      <w:r w:rsidRPr="00CD03F3">
        <w:t>UE:</w:t>
      </w:r>
    </w:p>
    <w:p w14:paraId="2A7B7AF1" w14:textId="77777777" w:rsidR="00E946A3" w:rsidRPr="00CD03F3" w:rsidRDefault="00E946A3" w:rsidP="00E946A3">
      <w:pPr>
        <w:pStyle w:val="B1"/>
        <w:rPr>
          <w:snapToGrid w:val="0"/>
        </w:rPr>
      </w:pPr>
      <w:r w:rsidRPr="00CD03F3">
        <w:t>-</w:t>
      </w:r>
      <w:r w:rsidRPr="00CD03F3">
        <w:tab/>
      </w:r>
      <w:r w:rsidRPr="00CD03F3">
        <w:rPr>
          <w:snapToGrid w:val="0"/>
        </w:rPr>
        <w:t>UE contains either ISIM and USIM applications or only USIM application on UICC.</w:t>
      </w:r>
    </w:p>
    <w:p w14:paraId="5E2845DE" w14:textId="77777777" w:rsidR="00E946A3" w:rsidRPr="00CD03F3" w:rsidRDefault="00E946A3" w:rsidP="00E946A3">
      <w:pPr>
        <w:pStyle w:val="B1"/>
        <w:rPr>
          <w:snapToGrid w:val="0"/>
        </w:rPr>
      </w:pPr>
      <w:r w:rsidRPr="00CD03F3">
        <w:t>-</w:t>
      </w:r>
      <w:r w:rsidRPr="00CD03F3">
        <w:tab/>
      </w:r>
      <w:r w:rsidRPr="00CD03F3">
        <w:rPr>
          <w:snapToGrid w:val="0"/>
        </w:rPr>
        <w:t>UE is configured to register for IMS after switch on.</w:t>
      </w:r>
    </w:p>
    <w:p w14:paraId="4A0D3914" w14:textId="77777777" w:rsidR="00E946A3" w:rsidRPr="00CD03F3" w:rsidRDefault="00E946A3" w:rsidP="00E946A3">
      <w:pPr>
        <w:pStyle w:val="B1"/>
        <w:rPr>
          <w:snapToGrid w:val="0"/>
        </w:rPr>
      </w:pPr>
      <w:r w:rsidRPr="00CD03F3">
        <w:t>-</w:t>
      </w:r>
      <w:r w:rsidRPr="00CD03F3">
        <w:tab/>
      </w:r>
      <w:r w:rsidRPr="00CD03F3">
        <w:rPr>
          <w:snapToGrid w:val="0"/>
        </w:rPr>
        <w:t>UE is configured to</w:t>
      </w:r>
      <w:r w:rsidRPr="00CD03F3">
        <w:t xml:space="preserve"> </w:t>
      </w:r>
      <w:r w:rsidRPr="00CD03F3">
        <w:rPr>
          <w:snapToGrid w:val="0"/>
        </w:rPr>
        <w:t>use Session Timer and preconditions.</w:t>
      </w:r>
    </w:p>
    <w:p w14:paraId="78538F86" w14:textId="77777777" w:rsidR="00E946A3" w:rsidRPr="00CD03F3" w:rsidRDefault="00E946A3" w:rsidP="00E946A3">
      <w:pPr>
        <w:pStyle w:val="H6"/>
        <w:rPr>
          <w:rFonts w:cs="Tahoma"/>
        </w:rPr>
      </w:pPr>
      <w:r w:rsidRPr="00CD03F3">
        <w:rPr>
          <w:rFonts w:cs="Tahoma"/>
        </w:rPr>
        <w:t>Preamble:</w:t>
      </w:r>
    </w:p>
    <w:p w14:paraId="38B61106" w14:textId="77777777" w:rsidR="00E946A3" w:rsidRPr="00CD03F3" w:rsidRDefault="00E946A3" w:rsidP="00E946A3">
      <w:pPr>
        <w:pStyle w:val="B1"/>
        <w:rPr>
          <w:rFonts w:cs="MS LineDraw"/>
          <w:snapToGrid w:val="0"/>
        </w:rPr>
      </w:pPr>
      <w:r w:rsidRPr="00CD03F3">
        <w:t>-</w:t>
      </w:r>
      <w:r w:rsidRPr="00CD03F3">
        <w:tab/>
      </w:r>
      <w:r w:rsidRPr="00CD03F3">
        <w:rPr>
          <w:snapToGrid w:val="0"/>
        </w:rPr>
        <w:t>UE is in state 1N-A (TS 38.508-1 [21]) and registered to IMS.</w:t>
      </w:r>
    </w:p>
    <w:p w14:paraId="3BB7EB12" w14:textId="77777777" w:rsidR="00E946A3" w:rsidRPr="00CD03F3" w:rsidRDefault="00E946A3" w:rsidP="00E946A3">
      <w:pPr>
        <w:pStyle w:val="H6"/>
        <w:rPr>
          <w:snapToGrid w:val="0"/>
        </w:rPr>
      </w:pPr>
      <w:r w:rsidRPr="00CD03F3">
        <w:t>7.29.3.2</w:t>
      </w:r>
      <w:r w:rsidRPr="00CD03F3">
        <w:tab/>
      </w:r>
      <w:r w:rsidRPr="00CD03F3">
        <w:rPr>
          <w:snapToGrid w:val="0"/>
        </w:rPr>
        <w:t>Test procedure sequence</w:t>
      </w:r>
    </w:p>
    <w:p w14:paraId="19C1EDDA" w14:textId="77777777" w:rsidR="00E946A3" w:rsidRPr="00CD03F3" w:rsidRDefault="00E946A3" w:rsidP="00E946A3">
      <w:pPr>
        <w:pStyle w:val="TH"/>
        <w:rPr>
          <w:rFonts w:eastAsia="MT Extra" w:cs="Tahoma"/>
        </w:rPr>
      </w:pPr>
      <w:r w:rsidRPr="00CD03F3">
        <w:rPr>
          <w:rFonts w:cs="Tahoma"/>
        </w:rPr>
        <w:t>Table 7.29.3.2-1: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946A3" w:rsidRPr="00CD03F3" w14:paraId="205A03B5"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3FCE95A5" w14:textId="77777777" w:rsidR="00E946A3" w:rsidRPr="00CD03F3" w:rsidRDefault="00E946A3" w:rsidP="00121BE4">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14:paraId="734F9F6C" w14:textId="77777777" w:rsidR="00E946A3" w:rsidRPr="00CD03F3" w:rsidRDefault="00E946A3" w:rsidP="00121BE4">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0A3F32F" w14:textId="77777777" w:rsidR="00E946A3" w:rsidRPr="00CD03F3" w:rsidRDefault="00E946A3" w:rsidP="00121BE4">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3CB54324" w14:textId="77777777" w:rsidR="00E946A3" w:rsidRPr="00CD03F3" w:rsidRDefault="00E946A3" w:rsidP="00121BE4">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10DD9998" w14:textId="77777777" w:rsidR="00E946A3" w:rsidRPr="00CD03F3" w:rsidRDefault="00E946A3" w:rsidP="00121BE4">
            <w:pPr>
              <w:pStyle w:val="TAH"/>
            </w:pPr>
            <w:r w:rsidRPr="00CD03F3">
              <w:t>Verdict</w:t>
            </w:r>
          </w:p>
        </w:tc>
      </w:tr>
      <w:tr w:rsidR="00E946A3" w:rsidRPr="00CD03F3" w14:paraId="3D5F5150" w14:textId="77777777" w:rsidTr="00121BE4">
        <w:trPr>
          <w:jc w:val="center"/>
        </w:trPr>
        <w:tc>
          <w:tcPr>
            <w:tcW w:w="567" w:type="dxa"/>
            <w:tcBorders>
              <w:top w:val="nil"/>
              <w:left w:val="single" w:sz="4" w:space="0" w:color="auto"/>
              <w:bottom w:val="single" w:sz="4" w:space="0" w:color="auto"/>
              <w:right w:val="single" w:sz="4" w:space="0" w:color="auto"/>
            </w:tcBorders>
          </w:tcPr>
          <w:p w14:paraId="384D0607" w14:textId="77777777" w:rsidR="00E946A3" w:rsidRPr="00CD03F3" w:rsidRDefault="00E946A3"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7DED1B1F" w14:textId="77777777" w:rsidR="00E946A3" w:rsidRPr="00CD03F3" w:rsidRDefault="00E946A3"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C3679A3" w14:textId="77777777" w:rsidR="00E946A3" w:rsidRPr="00CD03F3" w:rsidRDefault="00E946A3" w:rsidP="00121BE4">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14:paraId="20E521FB" w14:textId="77777777" w:rsidR="00E946A3" w:rsidRPr="00CD03F3" w:rsidRDefault="00E946A3" w:rsidP="00121BE4">
            <w:pPr>
              <w:pStyle w:val="TAH"/>
            </w:pPr>
            <w:r w:rsidRPr="00CD03F3">
              <w:t>Message</w:t>
            </w:r>
          </w:p>
        </w:tc>
        <w:tc>
          <w:tcPr>
            <w:tcW w:w="567" w:type="dxa"/>
            <w:tcBorders>
              <w:top w:val="nil"/>
              <w:left w:val="single" w:sz="4" w:space="0" w:color="auto"/>
              <w:bottom w:val="single" w:sz="4" w:space="0" w:color="auto"/>
              <w:right w:val="single" w:sz="4" w:space="0" w:color="auto"/>
            </w:tcBorders>
          </w:tcPr>
          <w:p w14:paraId="115563C4" w14:textId="77777777" w:rsidR="00E946A3" w:rsidRPr="00CD03F3" w:rsidRDefault="00E946A3" w:rsidP="00121BE4">
            <w:pPr>
              <w:pStyle w:val="TAH"/>
            </w:pPr>
          </w:p>
        </w:tc>
        <w:tc>
          <w:tcPr>
            <w:tcW w:w="850" w:type="dxa"/>
            <w:tcBorders>
              <w:top w:val="nil"/>
              <w:left w:val="single" w:sz="4" w:space="0" w:color="auto"/>
              <w:bottom w:val="single" w:sz="4" w:space="0" w:color="auto"/>
              <w:right w:val="single" w:sz="4" w:space="0" w:color="auto"/>
            </w:tcBorders>
          </w:tcPr>
          <w:p w14:paraId="13E117EB" w14:textId="77777777" w:rsidR="00E946A3" w:rsidRPr="00CD03F3" w:rsidRDefault="00E946A3" w:rsidP="00121BE4">
            <w:pPr>
              <w:pStyle w:val="TAH"/>
            </w:pPr>
          </w:p>
        </w:tc>
      </w:tr>
      <w:tr w:rsidR="00E946A3" w:rsidRPr="00CD03F3" w14:paraId="532D3897"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0CBF33B8" w14:textId="77777777" w:rsidR="00E946A3" w:rsidRPr="00CD03F3" w:rsidRDefault="00E946A3" w:rsidP="00121BE4">
            <w:pPr>
              <w:pStyle w:val="TAC"/>
            </w:pPr>
            <w:r w:rsidRPr="00CD03F3">
              <w:t>1</w:t>
            </w:r>
          </w:p>
        </w:tc>
        <w:tc>
          <w:tcPr>
            <w:tcW w:w="3969" w:type="dxa"/>
            <w:tcBorders>
              <w:top w:val="single" w:sz="4" w:space="0" w:color="auto"/>
              <w:left w:val="single" w:sz="4" w:space="0" w:color="auto"/>
              <w:bottom w:val="single" w:sz="4" w:space="0" w:color="auto"/>
              <w:right w:val="single" w:sz="4" w:space="0" w:color="auto"/>
            </w:tcBorders>
            <w:hideMark/>
          </w:tcPr>
          <w:p w14:paraId="1E2FE287" w14:textId="77777777" w:rsidR="00E946A3" w:rsidRPr="00CD03F3" w:rsidRDefault="00E946A3" w:rsidP="00121BE4">
            <w:pPr>
              <w:pStyle w:val="TAL"/>
            </w:pPr>
            <w:r w:rsidRPr="00CD03F3">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2E120FDD" w14:textId="77777777" w:rsidR="00E946A3" w:rsidRPr="00CD03F3" w:rsidRDefault="00E946A3" w:rsidP="00121BE4">
            <w:pPr>
              <w:pStyle w:val="TAC"/>
              <w:rPr>
                <w:lang w:eastAsia="zh-CN"/>
              </w:rPr>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5F75B51" w14:textId="77777777" w:rsidR="00E946A3" w:rsidRPr="00CD03F3" w:rsidRDefault="00E946A3"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D76F795" w14:textId="77777777" w:rsidR="00E946A3" w:rsidRPr="00CD03F3" w:rsidRDefault="00E946A3"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58050211" w14:textId="77777777" w:rsidR="00E946A3" w:rsidRPr="00CD03F3" w:rsidRDefault="00E946A3" w:rsidP="00121BE4">
            <w:pPr>
              <w:pStyle w:val="TAC"/>
            </w:pPr>
          </w:p>
        </w:tc>
      </w:tr>
      <w:tr w:rsidR="00E946A3" w:rsidRPr="00CD03F3" w14:paraId="6B9A9882"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08E0E0B6" w14:textId="77777777" w:rsidR="00E946A3" w:rsidRPr="00CD03F3" w:rsidRDefault="00E946A3" w:rsidP="00121BE4">
            <w:pPr>
              <w:pStyle w:val="TAC"/>
              <w:rPr>
                <w:lang w:eastAsia="zh-CN"/>
              </w:rPr>
            </w:pPr>
            <w:r w:rsidRPr="00CD03F3">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36195027" w14:textId="77777777" w:rsidR="00E946A3" w:rsidRPr="00CD03F3" w:rsidRDefault="00E946A3" w:rsidP="00121BE4">
            <w:pPr>
              <w:pStyle w:val="TAL"/>
            </w:pPr>
            <w:r w:rsidRPr="00CD03F3">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424BE31" w14:textId="77777777" w:rsidR="00E946A3" w:rsidRPr="00CD03F3" w:rsidRDefault="00E946A3" w:rsidP="00121BE4">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0A0FEFF" w14:textId="77777777" w:rsidR="00E946A3" w:rsidRPr="00CD03F3" w:rsidRDefault="00E946A3"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B634206" w14:textId="77777777" w:rsidR="00E946A3" w:rsidRPr="00CD03F3" w:rsidRDefault="00E946A3"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79E89B4B" w14:textId="77777777" w:rsidR="00E946A3" w:rsidRPr="00CD03F3" w:rsidRDefault="00E946A3" w:rsidP="00121BE4">
            <w:pPr>
              <w:pStyle w:val="TAC"/>
            </w:pPr>
          </w:p>
        </w:tc>
      </w:tr>
      <w:tr w:rsidR="00177CE6" w:rsidRPr="00CD03F3" w14:paraId="0DA9FEBC" w14:textId="77777777" w:rsidTr="00121BE4">
        <w:trPr>
          <w:jc w:val="center"/>
          <w:ins w:id="8" w:author="gongcaili" w:date="2022-04-24T14:22:00Z"/>
        </w:trPr>
        <w:tc>
          <w:tcPr>
            <w:tcW w:w="567" w:type="dxa"/>
            <w:tcBorders>
              <w:top w:val="single" w:sz="4" w:space="0" w:color="auto"/>
              <w:left w:val="single" w:sz="4" w:space="0" w:color="auto"/>
              <w:bottom w:val="single" w:sz="4" w:space="0" w:color="auto"/>
              <w:right w:val="single" w:sz="4" w:space="0" w:color="auto"/>
            </w:tcBorders>
          </w:tcPr>
          <w:p w14:paraId="7DA06DDC" w14:textId="7287B3D1" w:rsidR="00177CE6" w:rsidRPr="00CD03F3" w:rsidRDefault="00177CE6" w:rsidP="00177CE6">
            <w:pPr>
              <w:pStyle w:val="TAC"/>
              <w:rPr>
                <w:ins w:id="9" w:author="gongcaili" w:date="2022-04-24T14:22:00Z"/>
                <w:lang w:eastAsia="zh-CN"/>
              </w:rPr>
            </w:pPr>
            <w:ins w:id="10" w:author="gongcaili" w:date="2022-04-24T14:22: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EA37DB9" w14:textId="5B0A3FF3" w:rsidR="00177CE6" w:rsidRPr="00CD03F3" w:rsidRDefault="00177CE6" w:rsidP="00177CE6">
            <w:pPr>
              <w:pStyle w:val="TAL"/>
              <w:rPr>
                <w:ins w:id="11" w:author="gongcaili" w:date="2022-04-24T14:22:00Z"/>
              </w:rPr>
            </w:pPr>
            <w:ins w:id="12" w:author="gongcaili" w:date="2022-04-24T14:22:00Z">
              <w:r w:rsidRPr="00213754">
                <w:t>EX</w:t>
              </w:r>
              <w:r>
                <w:t>CEPTION: In parallel with Step 8</w:t>
              </w:r>
              <w:r w:rsidRPr="00213754">
                <w:t>, paralle</w:t>
              </w:r>
              <w:r>
                <w:t>l behaviour defined in table 7.27</w:t>
              </w:r>
              <w:r w:rsidRPr="00213754">
                <w:t>.3.2-2 takes place</w:t>
              </w:r>
            </w:ins>
          </w:p>
        </w:tc>
        <w:tc>
          <w:tcPr>
            <w:tcW w:w="720" w:type="dxa"/>
            <w:tcBorders>
              <w:top w:val="single" w:sz="4" w:space="0" w:color="auto"/>
              <w:left w:val="single" w:sz="4" w:space="0" w:color="auto"/>
              <w:bottom w:val="single" w:sz="4" w:space="0" w:color="auto"/>
              <w:right w:val="single" w:sz="4" w:space="0" w:color="auto"/>
            </w:tcBorders>
          </w:tcPr>
          <w:p w14:paraId="311ACBCB" w14:textId="33444431" w:rsidR="00177CE6" w:rsidRPr="00CD03F3" w:rsidRDefault="00177CE6" w:rsidP="00177CE6">
            <w:pPr>
              <w:pStyle w:val="TAC"/>
              <w:rPr>
                <w:ins w:id="13" w:author="gongcaili" w:date="2022-04-24T14:22:00Z"/>
                <w:lang w:eastAsia="zh-CN"/>
              </w:rPr>
            </w:pPr>
            <w:ins w:id="14" w:author="gongcaili" w:date="2022-04-24T14:22:00Z">
              <w:r>
                <w:rPr>
                  <w:rFonts w:hint="eastAsia"/>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C08FD51" w14:textId="5CF8C964" w:rsidR="00177CE6" w:rsidRPr="00CD03F3" w:rsidRDefault="00177CE6" w:rsidP="00177CE6">
            <w:pPr>
              <w:pStyle w:val="TAL"/>
              <w:rPr>
                <w:ins w:id="15" w:author="gongcaili" w:date="2022-04-24T14:22:00Z"/>
                <w:lang w:eastAsia="zh-CN"/>
              </w:rPr>
            </w:pPr>
            <w:ins w:id="16" w:author="gongcaili" w:date="2022-04-24T14:22: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FEAECB6" w14:textId="4F52E701" w:rsidR="00177CE6" w:rsidRPr="00CD03F3" w:rsidRDefault="00177CE6" w:rsidP="00177CE6">
            <w:pPr>
              <w:pStyle w:val="TAC"/>
              <w:rPr>
                <w:ins w:id="17" w:author="gongcaili" w:date="2022-04-24T14:22:00Z"/>
              </w:rPr>
            </w:pPr>
            <w:ins w:id="18" w:author="gongcaili" w:date="2022-04-24T14:22: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287C553" w14:textId="3A74FDDC" w:rsidR="00177CE6" w:rsidRPr="00CD03F3" w:rsidRDefault="00177CE6" w:rsidP="00177CE6">
            <w:pPr>
              <w:pStyle w:val="TAC"/>
              <w:rPr>
                <w:ins w:id="19" w:author="gongcaili" w:date="2022-04-24T14:22:00Z"/>
              </w:rPr>
            </w:pPr>
            <w:ins w:id="20" w:author="gongcaili" w:date="2022-04-24T14:22:00Z">
              <w:r>
                <w:rPr>
                  <w:rFonts w:hint="eastAsia"/>
                  <w:lang w:eastAsia="zh-CN"/>
                </w:rPr>
                <w:t>-</w:t>
              </w:r>
            </w:ins>
          </w:p>
        </w:tc>
      </w:tr>
      <w:tr w:rsidR="00177CE6" w:rsidRPr="00CD03F3" w14:paraId="00B7335F"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24D9B4A1" w14:textId="77777777" w:rsidR="00177CE6" w:rsidRPr="00CD03F3" w:rsidRDefault="00177CE6" w:rsidP="00177CE6">
            <w:pPr>
              <w:pStyle w:val="TAC"/>
            </w:pPr>
            <w:r w:rsidRPr="00CD03F3">
              <w:t>8</w:t>
            </w:r>
          </w:p>
        </w:tc>
        <w:tc>
          <w:tcPr>
            <w:tcW w:w="3969" w:type="dxa"/>
            <w:tcBorders>
              <w:top w:val="single" w:sz="4" w:space="0" w:color="auto"/>
              <w:left w:val="single" w:sz="4" w:space="0" w:color="auto"/>
              <w:bottom w:val="single" w:sz="4" w:space="0" w:color="auto"/>
              <w:right w:val="single" w:sz="4" w:space="0" w:color="auto"/>
            </w:tcBorders>
            <w:hideMark/>
          </w:tcPr>
          <w:p w14:paraId="4EF352A3" w14:textId="77777777" w:rsidR="00177CE6" w:rsidRPr="00CD03F3" w:rsidRDefault="00177CE6" w:rsidP="00177CE6">
            <w:pPr>
              <w:pStyle w:val="TAL"/>
            </w:pPr>
            <w:r w:rsidRPr="00CD03F3">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67B6225C" w14:textId="77777777" w:rsidR="00177CE6" w:rsidRPr="00CD03F3" w:rsidRDefault="00177CE6" w:rsidP="00177CE6">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515119E2" w14:textId="77777777" w:rsidR="00177CE6" w:rsidRPr="00CD03F3" w:rsidRDefault="00177CE6" w:rsidP="00177CE6">
            <w:pPr>
              <w:pStyle w:val="TAL"/>
            </w:pPr>
            <w:r w:rsidRPr="00CD03F3">
              <w:t>INVITE</w:t>
            </w:r>
          </w:p>
        </w:tc>
        <w:tc>
          <w:tcPr>
            <w:tcW w:w="567" w:type="dxa"/>
            <w:tcBorders>
              <w:top w:val="single" w:sz="4" w:space="0" w:color="auto"/>
              <w:left w:val="single" w:sz="4" w:space="0" w:color="auto"/>
              <w:bottom w:val="single" w:sz="4" w:space="0" w:color="auto"/>
              <w:right w:val="single" w:sz="4" w:space="0" w:color="auto"/>
            </w:tcBorders>
            <w:hideMark/>
          </w:tcPr>
          <w:p w14:paraId="2F5AD39C" w14:textId="77777777" w:rsidR="00177CE6" w:rsidRPr="00CD03F3" w:rsidRDefault="00177CE6" w:rsidP="00177CE6">
            <w:pPr>
              <w:pStyle w:val="TAC"/>
            </w:pPr>
            <w:r w:rsidRPr="00CD03F3">
              <w:t>1</w:t>
            </w:r>
          </w:p>
        </w:tc>
        <w:tc>
          <w:tcPr>
            <w:tcW w:w="850" w:type="dxa"/>
            <w:tcBorders>
              <w:top w:val="single" w:sz="4" w:space="0" w:color="auto"/>
              <w:left w:val="single" w:sz="4" w:space="0" w:color="auto"/>
              <w:bottom w:val="single" w:sz="4" w:space="0" w:color="auto"/>
              <w:right w:val="single" w:sz="4" w:space="0" w:color="auto"/>
            </w:tcBorders>
            <w:hideMark/>
          </w:tcPr>
          <w:p w14:paraId="4A74DFB6" w14:textId="77777777" w:rsidR="00177CE6" w:rsidRPr="00CD03F3" w:rsidRDefault="00177CE6" w:rsidP="00177CE6">
            <w:pPr>
              <w:pStyle w:val="TAC"/>
            </w:pPr>
            <w:r w:rsidRPr="00CD03F3">
              <w:t>P</w:t>
            </w:r>
          </w:p>
        </w:tc>
      </w:tr>
      <w:tr w:rsidR="00177CE6" w:rsidRPr="00CD03F3" w14:paraId="15BFDFE9"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0F3A665B" w14:textId="662AA49D" w:rsidR="00177CE6" w:rsidRPr="00CD03F3" w:rsidRDefault="00177CE6" w:rsidP="00177CE6">
            <w:pPr>
              <w:pStyle w:val="TAC"/>
              <w:rPr>
                <w:lang w:eastAsia="zh-CN"/>
              </w:rPr>
            </w:pPr>
            <w:r w:rsidRPr="00CD03F3">
              <w:t>9-</w:t>
            </w:r>
            <w:ins w:id="21" w:author="gongcaili" w:date="2022-04-24T14:23:00Z">
              <w:r w:rsidR="00246E7F">
                <w:t>12</w:t>
              </w:r>
            </w:ins>
            <w:del w:id="22" w:author="gongcaili" w:date="2022-04-24T14:23:00Z">
              <w:r w:rsidRPr="00CD03F3" w:rsidDel="00246E7F">
                <w:delText>17</w:delText>
              </w:r>
            </w:del>
          </w:p>
        </w:tc>
        <w:tc>
          <w:tcPr>
            <w:tcW w:w="3969" w:type="dxa"/>
            <w:tcBorders>
              <w:top w:val="single" w:sz="4" w:space="0" w:color="auto"/>
              <w:left w:val="single" w:sz="4" w:space="0" w:color="auto"/>
              <w:bottom w:val="single" w:sz="4" w:space="0" w:color="auto"/>
              <w:right w:val="single" w:sz="4" w:space="0" w:color="auto"/>
            </w:tcBorders>
          </w:tcPr>
          <w:p w14:paraId="4E75764B" w14:textId="0B367EE0" w:rsidR="00177CE6" w:rsidRPr="00CD03F3" w:rsidRDefault="00177CE6" w:rsidP="00246E7F">
            <w:pPr>
              <w:pStyle w:val="TAL"/>
            </w:pPr>
            <w:r w:rsidRPr="00CD03F3">
              <w:t>Steps 2-</w:t>
            </w:r>
            <w:ins w:id="23" w:author="gongcaili" w:date="2022-04-24T14:23:00Z">
              <w:r w:rsidR="00246E7F">
                <w:t>5</w:t>
              </w:r>
            </w:ins>
            <w:del w:id="24" w:author="gongcaili" w:date="2022-04-24T14:23:00Z">
              <w:r w:rsidRPr="00CD03F3" w:rsidDel="00246E7F">
                <w:delText>10</w:delText>
              </w:r>
            </w:del>
            <w:r w:rsidRPr="00CD03F3">
              <w:t xml:space="preserve"> of Annex A.4.1 happen.</w:t>
            </w:r>
          </w:p>
        </w:tc>
        <w:tc>
          <w:tcPr>
            <w:tcW w:w="720" w:type="dxa"/>
            <w:tcBorders>
              <w:top w:val="single" w:sz="4" w:space="0" w:color="auto"/>
              <w:left w:val="single" w:sz="4" w:space="0" w:color="auto"/>
              <w:bottom w:val="single" w:sz="4" w:space="0" w:color="auto"/>
              <w:right w:val="single" w:sz="4" w:space="0" w:color="auto"/>
            </w:tcBorders>
          </w:tcPr>
          <w:p w14:paraId="0B47FA4C" w14:textId="77777777" w:rsidR="00177CE6" w:rsidRPr="00CD03F3" w:rsidRDefault="00177CE6" w:rsidP="00177CE6">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6359E5B6" w14:textId="77777777" w:rsidR="00177CE6" w:rsidRPr="00CD03F3" w:rsidRDefault="00177CE6" w:rsidP="00177CE6">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0ACE687D" w14:textId="77777777" w:rsidR="00177CE6" w:rsidRPr="00CD03F3" w:rsidRDefault="00177CE6" w:rsidP="00177CE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B8B3012" w14:textId="77777777" w:rsidR="00177CE6" w:rsidRPr="00CD03F3" w:rsidRDefault="00177CE6" w:rsidP="00177CE6">
            <w:pPr>
              <w:pStyle w:val="TAC"/>
              <w:rPr>
                <w:lang w:eastAsia="zh-CN"/>
              </w:rPr>
            </w:pPr>
          </w:p>
        </w:tc>
      </w:tr>
      <w:tr w:rsidR="00246E7F" w:rsidRPr="00CD03F3" w14:paraId="341680AE" w14:textId="77777777" w:rsidTr="00121BE4">
        <w:trPr>
          <w:jc w:val="center"/>
          <w:ins w:id="25" w:author="gongcaili" w:date="2022-04-24T14:22:00Z"/>
        </w:trPr>
        <w:tc>
          <w:tcPr>
            <w:tcW w:w="567" w:type="dxa"/>
            <w:tcBorders>
              <w:top w:val="single" w:sz="4" w:space="0" w:color="auto"/>
              <w:left w:val="single" w:sz="4" w:space="0" w:color="auto"/>
              <w:bottom w:val="single" w:sz="4" w:space="0" w:color="auto"/>
              <w:right w:val="single" w:sz="4" w:space="0" w:color="auto"/>
            </w:tcBorders>
          </w:tcPr>
          <w:p w14:paraId="6CA8BAB6" w14:textId="644BC057" w:rsidR="00246E7F" w:rsidRPr="00CD03F3" w:rsidRDefault="00246E7F" w:rsidP="00246E7F">
            <w:pPr>
              <w:pStyle w:val="TAC"/>
              <w:rPr>
                <w:ins w:id="26" w:author="gongcaili" w:date="2022-04-24T14:22:00Z"/>
              </w:rPr>
            </w:pPr>
            <w:ins w:id="27" w:author="gongcaili" w:date="2022-04-24T14:24:00Z">
              <w:r>
                <w:rPr>
                  <w:rFonts w:hint="eastAsia"/>
                  <w:lang w:eastAsia="zh-CN"/>
                </w:rPr>
                <w:t>1</w:t>
              </w:r>
              <w:r>
                <w:rPr>
                  <w:lang w:eastAsia="zh-CN"/>
                </w:rPr>
                <w:t>2A-12C</w:t>
              </w:r>
            </w:ins>
          </w:p>
        </w:tc>
        <w:tc>
          <w:tcPr>
            <w:tcW w:w="3969" w:type="dxa"/>
            <w:tcBorders>
              <w:top w:val="single" w:sz="4" w:space="0" w:color="auto"/>
              <w:left w:val="single" w:sz="4" w:space="0" w:color="auto"/>
              <w:bottom w:val="single" w:sz="4" w:space="0" w:color="auto"/>
              <w:right w:val="single" w:sz="4" w:space="0" w:color="auto"/>
            </w:tcBorders>
          </w:tcPr>
          <w:p w14:paraId="200FBB79" w14:textId="32463537" w:rsidR="00246E7F" w:rsidRPr="00CD03F3" w:rsidRDefault="00246E7F" w:rsidP="00246E7F">
            <w:pPr>
              <w:pStyle w:val="TAL"/>
              <w:rPr>
                <w:ins w:id="28" w:author="gongcaili" w:date="2022-04-24T14:22:00Z"/>
              </w:rPr>
            </w:pPr>
            <w:ins w:id="29" w:author="gongcaili" w:date="2022-04-24T14:24:00Z">
              <w:r w:rsidRPr="00CD03F3">
                <w:rPr>
                  <w:rFonts w:eastAsia="MS Gothic"/>
                </w:rPr>
                <w:t xml:space="preserve">SS triggers resource reservation: </w:t>
              </w:r>
              <w:r w:rsidRPr="00CD03F3">
                <w:t>Steps 10-12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1697E567" w14:textId="4A745BAB" w:rsidR="00246E7F" w:rsidRPr="00CD03F3" w:rsidRDefault="00246E7F" w:rsidP="00246E7F">
            <w:pPr>
              <w:pStyle w:val="TAC"/>
              <w:rPr>
                <w:ins w:id="30" w:author="gongcaili" w:date="2022-04-24T14:22:00Z"/>
              </w:rPr>
            </w:pPr>
            <w:ins w:id="31" w:author="gongcaili" w:date="2022-04-24T14:24:00Z">
              <w:r w:rsidRPr="00CD03F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C486F17" w14:textId="6CED7D0B" w:rsidR="00246E7F" w:rsidRPr="00CD03F3" w:rsidRDefault="00246E7F" w:rsidP="00246E7F">
            <w:pPr>
              <w:pStyle w:val="TAL"/>
              <w:rPr>
                <w:ins w:id="32" w:author="gongcaili" w:date="2022-04-24T14:22:00Z"/>
                <w:rFonts w:eastAsia="Wingdings"/>
              </w:rPr>
            </w:pPr>
            <w:ins w:id="33" w:author="gongcaili" w:date="2022-04-24T14:24:00Z">
              <w:r w:rsidRPr="00CD03F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1DABAEB" w14:textId="77777777" w:rsidR="00246E7F" w:rsidRPr="00CD03F3" w:rsidRDefault="00246E7F" w:rsidP="00246E7F">
            <w:pPr>
              <w:pStyle w:val="TAC"/>
              <w:rPr>
                <w:ins w:id="34" w:author="gongcaili" w:date="2022-04-24T14:22:00Z"/>
                <w:lang w:eastAsia="zh-CN"/>
              </w:rPr>
            </w:pPr>
          </w:p>
        </w:tc>
        <w:tc>
          <w:tcPr>
            <w:tcW w:w="850" w:type="dxa"/>
            <w:tcBorders>
              <w:top w:val="single" w:sz="4" w:space="0" w:color="auto"/>
              <w:left w:val="single" w:sz="4" w:space="0" w:color="auto"/>
              <w:bottom w:val="single" w:sz="4" w:space="0" w:color="auto"/>
              <w:right w:val="single" w:sz="4" w:space="0" w:color="auto"/>
            </w:tcBorders>
          </w:tcPr>
          <w:p w14:paraId="1F41A2FD" w14:textId="77777777" w:rsidR="00246E7F" w:rsidRPr="00CD03F3" w:rsidRDefault="00246E7F" w:rsidP="00246E7F">
            <w:pPr>
              <w:pStyle w:val="TAC"/>
              <w:rPr>
                <w:ins w:id="35" w:author="gongcaili" w:date="2022-04-24T14:22:00Z"/>
                <w:lang w:eastAsia="zh-CN"/>
              </w:rPr>
            </w:pPr>
          </w:p>
        </w:tc>
      </w:tr>
      <w:tr w:rsidR="00246E7F" w:rsidRPr="00CD03F3" w14:paraId="4567B8B7" w14:textId="77777777" w:rsidTr="00121BE4">
        <w:trPr>
          <w:jc w:val="center"/>
          <w:ins w:id="36" w:author="gongcaili" w:date="2022-04-24T14:22:00Z"/>
        </w:trPr>
        <w:tc>
          <w:tcPr>
            <w:tcW w:w="567" w:type="dxa"/>
            <w:tcBorders>
              <w:top w:val="single" w:sz="4" w:space="0" w:color="auto"/>
              <w:left w:val="single" w:sz="4" w:space="0" w:color="auto"/>
              <w:bottom w:val="single" w:sz="4" w:space="0" w:color="auto"/>
              <w:right w:val="single" w:sz="4" w:space="0" w:color="auto"/>
            </w:tcBorders>
          </w:tcPr>
          <w:p w14:paraId="76B74810" w14:textId="35219C89" w:rsidR="00246E7F" w:rsidRPr="00CD03F3" w:rsidRDefault="00246E7F" w:rsidP="00246E7F">
            <w:pPr>
              <w:pStyle w:val="TAC"/>
              <w:rPr>
                <w:ins w:id="37" w:author="gongcaili" w:date="2022-04-24T14:22:00Z"/>
              </w:rPr>
            </w:pPr>
            <w:ins w:id="38" w:author="gongcaili" w:date="2022-04-24T14:23:00Z">
              <w:r>
                <w:t>13</w:t>
              </w:r>
              <w:r w:rsidRPr="00CD03F3">
                <w:t>-</w:t>
              </w:r>
              <w:r>
                <w:t>17</w:t>
              </w:r>
            </w:ins>
          </w:p>
        </w:tc>
        <w:tc>
          <w:tcPr>
            <w:tcW w:w="3969" w:type="dxa"/>
            <w:tcBorders>
              <w:top w:val="single" w:sz="4" w:space="0" w:color="auto"/>
              <w:left w:val="single" w:sz="4" w:space="0" w:color="auto"/>
              <w:bottom w:val="single" w:sz="4" w:space="0" w:color="auto"/>
              <w:right w:val="single" w:sz="4" w:space="0" w:color="auto"/>
            </w:tcBorders>
          </w:tcPr>
          <w:p w14:paraId="7054907C" w14:textId="21FB2FC0" w:rsidR="00246E7F" w:rsidRPr="00CD03F3" w:rsidRDefault="00246E7F" w:rsidP="00246E7F">
            <w:pPr>
              <w:pStyle w:val="TAL"/>
              <w:rPr>
                <w:ins w:id="39" w:author="gongcaili" w:date="2022-04-24T14:22:00Z"/>
              </w:rPr>
            </w:pPr>
            <w:ins w:id="40" w:author="gongcaili" w:date="2022-04-24T14:23:00Z">
              <w:r>
                <w:t>Steps 6</w:t>
              </w:r>
              <w:r w:rsidRPr="00CD03F3">
                <w:t>-</w:t>
              </w:r>
              <w:r>
                <w:t>10</w:t>
              </w:r>
              <w:r w:rsidRPr="00CD03F3">
                <w:t xml:space="preserve"> of Annex A.4.1 happen.</w:t>
              </w:r>
            </w:ins>
          </w:p>
        </w:tc>
        <w:tc>
          <w:tcPr>
            <w:tcW w:w="720" w:type="dxa"/>
            <w:tcBorders>
              <w:top w:val="single" w:sz="4" w:space="0" w:color="auto"/>
              <w:left w:val="single" w:sz="4" w:space="0" w:color="auto"/>
              <w:bottom w:val="single" w:sz="4" w:space="0" w:color="auto"/>
              <w:right w:val="single" w:sz="4" w:space="0" w:color="auto"/>
            </w:tcBorders>
          </w:tcPr>
          <w:p w14:paraId="7737DCDB" w14:textId="53E17AF9" w:rsidR="00246E7F" w:rsidRPr="00CD03F3" w:rsidRDefault="00246E7F" w:rsidP="00246E7F">
            <w:pPr>
              <w:pStyle w:val="TAC"/>
              <w:rPr>
                <w:ins w:id="41" w:author="gongcaili" w:date="2022-04-24T14:22:00Z"/>
              </w:rPr>
            </w:pPr>
            <w:ins w:id="42" w:author="gongcaili" w:date="2022-04-24T14:23:00Z">
              <w:r w:rsidRPr="00CD03F3">
                <w:t>-</w:t>
              </w:r>
            </w:ins>
          </w:p>
        </w:tc>
        <w:tc>
          <w:tcPr>
            <w:tcW w:w="2880" w:type="dxa"/>
            <w:tcBorders>
              <w:top w:val="single" w:sz="4" w:space="0" w:color="auto"/>
              <w:left w:val="single" w:sz="4" w:space="0" w:color="auto"/>
              <w:bottom w:val="single" w:sz="4" w:space="0" w:color="auto"/>
              <w:right w:val="single" w:sz="4" w:space="0" w:color="auto"/>
            </w:tcBorders>
          </w:tcPr>
          <w:p w14:paraId="3520A87B" w14:textId="0C378E95" w:rsidR="00246E7F" w:rsidRPr="00CD03F3" w:rsidRDefault="00246E7F" w:rsidP="00246E7F">
            <w:pPr>
              <w:pStyle w:val="TAL"/>
              <w:rPr>
                <w:ins w:id="43" w:author="gongcaili" w:date="2022-04-24T14:22:00Z"/>
                <w:rFonts w:eastAsia="Wingdings"/>
              </w:rPr>
            </w:pPr>
            <w:ins w:id="44" w:author="gongcaili" w:date="2022-04-24T14:23:00Z">
              <w:r w:rsidRPr="00CD03F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40EC5851" w14:textId="77777777" w:rsidR="00246E7F" w:rsidRPr="00CD03F3" w:rsidRDefault="00246E7F" w:rsidP="00246E7F">
            <w:pPr>
              <w:pStyle w:val="TAC"/>
              <w:rPr>
                <w:ins w:id="45" w:author="gongcaili" w:date="2022-04-24T14:22:00Z"/>
                <w:lang w:eastAsia="zh-CN"/>
              </w:rPr>
            </w:pPr>
          </w:p>
        </w:tc>
        <w:tc>
          <w:tcPr>
            <w:tcW w:w="850" w:type="dxa"/>
            <w:tcBorders>
              <w:top w:val="single" w:sz="4" w:space="0" w:color="auto"/>
              <w:left w:val="single" w:sz="4" w:space="0" w:color="auto"/>
              <w:bottom w:val="single" w:sz="4" w:space="0" w:color="auto"/>
              <w:right w:val="single" w:sz="4" w:space="0" w:color="auto"/>
            </w:tcBorders>
          </w:tcPr>
          <w:p w14:paraId="4604E8E7" w14:textId="77777777" w:rsidR="00246E7F" w:rsidRPr="00CD03F3" w:rsidRDefault="00246E7F" w:rsidP="00246E7F">
            <w:pPr>
              <w:pStyle w:val="TAC"/>
              <w:rPr>
                <w:ins w:id="46" w:author="gongcaili" w:date="2022-04-24T14:22:00Z"/>
                <w:lang w:eastAsia="zh-CN"/>
              </w:rPr>
            </w:pPr>
          </w:p>
        </w:tc>
      </w:tr>
      <w:tr w:rsidR="00246E7F" w:rsidRPr="00CD03F3" w14:paraId="366DF8F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7CFD980D" w14:textId="77777777" w:rsidR="00246E7F" w:rsidRPr="00CD03F3" w:rsidRDefault="00246E7F" w:rsidP="00246E7F">
            <w:pPr>
              <w:pStyle w:val="TAC"/>
              <w:rPr>
                <w:lang w:eastAsia="zh-CN"/>
              </w:rPr>
            </w:pPr>
            <w:r w:rsidRPr="00CD03F3">
              <w:t>18</w:t>
            </w:r>
          </w:p>
        </w:tc>
        <w:tc>
          <w:tcPr>
            <w:tcW w:w="3969" w:type="dxa"/>
            <w:tcBorders>
              <w:top w:val="single" w:sz="4" w:space="0" w:color="auto"/>
              <w:left w:val="single" w:sz="4" w:space="0" w:color="auto"/>
              <w:bottom w:val="single" w:sz="4" w:space="0" w:color="auto"/>
              <w:right w:val="single" w:sz="4" w:space="0" w:color="auto"/>
            </w:tcBorders>
          </w:tcPr>
          <w:p w14:paraId="27BF2395" w14:textId="77777777" w:rsidR="00246E7F" w:rsidRPr="00CD03F3" w:rsidRDefault="00246E7F" w:rsidP="00246E7F">
            <w:pPr>
              <w:pStyle w:val="TAL"/>
            </w:pPr>
            <w:r w:rsidRPr="00CD03F3">
              <w:t>SS sends 200 OK for INVITE,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6AC4E484" w14:textId="77777777" w:rsidR="00246E7F" w:rsidRPr="00CD03F3" w:rsidRDefault="00246E7F" w:rsidP="00246E7F">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1E7F908B" w14:textId="77777777" w:rsidR="00246E7F" w:rsidRPr="00CD03F3" w:rsidRDefault="00246E7F" w:rsidP="00246E7F">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1ED8F040" w14:textId="77777777" w:rsidR="00246E7F" w:rsidRPr="00CD03F3" w:rsidRDefault="00246E7F" w:rsidP="00246E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385933B" w14:textId="77777777" w:rsidR="00246E7F" w:rsidRPr="00CD03F3" w:rsidRDefault="00246E7F" w:rsidP="00246E7F">
            <w:pPr>
              <w:pStyle w:val="TAC"/>
              <w:rPr>
                <w:lang w:eastAsia="zh-CN"/>
              </w:rPr>
            </w:pPr>
          </w:p>
        </w:tc>
      </w:tr>
      <w:tr w:rsidR="00246E7F" w:rsidRPr="00CD03F3" w14:paraId="13DD6B4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33F47D29" w14:textId="77777777" w:rsidR="00246E7F" w:rsidRPr="00CD03F3" w:rsidRDefault="00246E7F" w:rsidP="00246E7F">
            <w:pPr>
              <w:pStyle w:val="TAC"/>
              <w:rPr>
                <w:lang w:eastAsia="zh-CN"/>
              </w:rPr>
            </w:pPr>
            <w:r w:rsidRPr="00CD03F3">
              <w:t>19</w:t>
            </w:r>
          </w:p>
        </w:tc>
        <w:tc>
          <w:tcPr>
            <w:tcW w:w="3969" w:type="dxa"/>
            <w:tcBorders>
              <w:top w:val="single" w:sz="4" w:space="0" w:color="auto"/>
              <w:left w:val="single" w:sz="4" w:space="0" w:color="auto"/>
              <w:bottom w:val="single" w:sz="4" w:space="0" w:color="auto"/>
              <w:right w:val="single" w:sz="4" w:space="0" w:color="auto"/>
            </w:tcBorders>
          </w:tcPr>
          <w:p w14:paraId="4572638A" w14:textId="77777777" w:rsidR="00246E7F" w:rsidRPr="00CD03F3" w:rsidRDefault="00246E7F" w:rsidP="00246E7F">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tcPr>
          <w:p w14:paraId="50617036" w14:textId="77777777" w:rsidR="00246E7F" w:rsidRPr="00CD03F3" w:rsidRDefault="00246E7F" w:rsidP="00246E7F">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451AA19B" w14:textId="77777777" w:rsidR="00246E7F" w:rsidRPr="00CD03F3" w:rsidRDefault="00246E7F" w:rsidP="00246E7F">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29B696EB" w14:textId="77777777" w:rsidR="00246E7F" w:rsidRPr="00CD03F3" w:rsidRDefault="00246E7F" w:rsidP="00246E7F">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CC88684" w14:textId="77777777" w:rsidR="00246E7F" w:rsidRPr="00CD03F3" w:rsidRDefault="00246E7F" w:rsidP="00246E7F">
            <w:pPr>
              <w:pStyle w:val="TAC"/>
              <w:rPr>
                <w:lang w:eastAsia="zh-CN"/>
              </w:rPr>
            </w:pPr>
            <w:r w:rsidRPr="00CD03F3">
              <w:rPr>
                <w:lang w:eastAsia="zh-CN"/>
              </w:rPr>
              <w:t>P</w:t>
            </w:r>
          </w:p>
        </w:tc>
      </w:tr>
      <w:tr w:rsidR="00246E7F" w:rsidRPr="00CD03F3" w14:paraId="4AB044D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3069E0F5" w14:textId="77777777" w:rsidR="00246E7F" w:rsidRPr="00CD03F3" w:rsidRDefault="00246E7F" w:rsidP="00246E7F">
            <w:pPr>
              <w:pStyle w:val="TAC"/>
              <w:rPr>
                <w:lang w:eastAsia="zh-CN"/>
              </w:rPr>
            </w:pPr>
            <w:r w:rsidRPr="00CD03F3">
              <w:t>20</w:t>
            </w:r>
          </w:p>
        </w:tc>
        <w:tc>
          <w:tcPr>
            <w:tcW w:w="3969" w:type="dxa"/>
            <w:tcBorders>
              <w:top w:val="single" w:sz="4" w:space="0" w:color="auto"/>
              <w:left w:val="single" w:sz="4" w:space="0" w:color="auto"/>
              <w:bottom w:val="single" w:sz="4" w:space="0" w:color="auto"/>
              <w:right w:val="single" w:sz="4" w:space="0" w:color="auto"/>
            </w:tcBorders>
          </w:tcPr>
          <w:p w14:paraId="68E7E022" w14:textId="77777777" w:rsidR="00246E7F" w:rsidRPr="00CD03F3" w:rsidRDefault="00246E7F" w:rsidP="00246E7F">
            <w:pPr>
              <w:pStyle w:val="TAL"/>
            </w:pPr>
            <w:r w:rsidRPr="00CD03F3">
              <w:t xml:space="preserve">900 seconds after step 19,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228E5CFB" w14:textId="77777777" w:rsidR="00246E7F" w:rsidRPr="00CD03F3" w:rsidRDefault="00246E7F" w:rsidP="00246E7F">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4A91E0D9" w14:textId="77777777" w:rsidR="00246E7F" w:rsidRPr="00CD03F3" w:rsidRDefault="00246E7F" w:rsidP="00246E7F">
            <w:pPr>
              <w:pStyle w:val="TAL"/>
              <w:rPr>
                <w:rFonts w:eastAsia="Wingdings"/>
              </w:rPr>
            </w:pPr>
            <w:r w:rsidRPr="00CD03F3">
              <w:t>UPDATE</w:t>
            </w:r>
          </w:p>
        </w:tc>
        <w:tc>
          <w:tcPr>
            <w:tcW w:w="567" w:type="dxa"/>
            <w:tcBorders>
              <w:top w:val="single" w:sz="4" w:space="0" w:color="auto"/>
              <w:left w:val="single" w:sz="4" w:space="0" w:color="auto"/>
              <w:bottom w:val="single" w:sz="4" w:space="0" w:color="auto"/>
              <w:right w:val="single" w:sz="4" w:space="0" w:color="auto"/>
            </w:tcBorders>
          </w:tcPr>
          <w:p w14:paraId="596BD29A" w14:textId="77777777" w:rsidR="00246E7F" w:rsidRPr="00CD03F3" w:rsidRDefault="00246E7F" w:rsidP="00246E7F">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87B3BC2" w14:textId="77777777" w:rsidR="00246E7F" w:rsidRPr="00CD03F3" w:rsidRDefault="00246E7F" w:rsidP="00246E7F">
            <w:pPr>
              <w:pStyle w:val="TAC"/>
              <w:rPr>
                <w:lang w:eastAsia="zh-CN"/>
              </w:rPr>
            </w:pPr>
            <w:r w:rsidRPr="00CD03F3">
              <w:rPr>
                <w:lang w:eastAsia="zh-CN"/>
              </w:rPr>
              <w:t>P</w:t>
            </w:r>
          </w:p>
        </w:tc>
      </w:tr>
      <w:tr w:rsidR="00246E7F" w:rsidRPr="00CD03F3" w14:paraId="11BCC4DD"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674DAAE5" w14:textId="77777777" w:rsidR="00246E7F" w:rsidRPr="00CD03F3" w:rsidRDefault="00246E7F" w:rsidP="00246E7F">
            <w:pPr>
              <w:pStyle w:val="TAC"/>
              <w:rPr>
                <w:lang w:eastAsia="zh-CN"/>
              </w:rPr>
            </w:pPr>
            <w:r w:rsidRPr="00CD03F3">
              <w:t>21</w:t>
            </w:r>
          </w:p>
        </w:tc>
        <w:tc>
          <w:tcPr>
            <w:tcW w:w="3969" w:type="dxa"/>
            <w:tcBorders>
              <w:top w:val="single" w:sz="4" w:space="0" w:color="auto"/>
              <w:left w:val="single" w:sz="4" w:space="0" w:color="auto"/>
              <w:bottom w:val="single" w:sz="4" w:space="0" w:color="auto"/>
              <w:right w:val="single" w:sz="4" w:space="0" w:color="auto"/>
            </w:tcBorders>
          </w:tcPr>
          <w:p w14:paraId="29A1F546" w14:textId="77777777" w:rsidR="00246E7F" w:rsidRPr="00CD03F3" w:rsidRDefault="00246E7F" w:rsidP="00246E7F">
            <w:pPr>
              <w:pStyle w:val="TAL"/>
            </w:pPr>
            <w:r w:rsidRPr="00CD03F3">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454B4F5A" w14:textId="77777777" w:rsidR="00246E7F" w:rsidRPr="00CD03F3" w:rsidRDefault="00246E7F" w:rsidP="00246E7F">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75301020" w14:textId="77777777" w:rsidR="00246E7F" w:rsidRPr="00CD03F3" w:rsidRDefault="00246E7F" w:rsidP="00246E7F">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4FE7930F" w14:textId="77777777" w:rsidR="00246E7F" w:rsidRPr="00CD03F3" w:rsidRDefault="00246E7F" w:rsidP="00246E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20194F9" w14:textId="77777777" w:rsidR="00246E7F" w:rsidRPr="00CD03F3" w:rsidRDefault="00246E7F" w:rsidP="00246E7F">
            <w:pPr>
              <w:pStyle w:val="TAC"/>
              <w:rPr>
                <w:lang w:eastAsia="zh-CN"/>
              </w:rPr>
            </w:pPr>
          </w:p>
        </w:tc>
      </w:tr>
      <w:tr w:rsidR="00246E7F" w:rsidRPr="00CD03F3" w14:paraId="1BBEDF72"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1D912CE" w14:textId="77777777" w:rsidR="00246E7F" w:rsidRPr="00CD03F3" w:rsidRDefault="00246E7F" w:rsidP="00246E7F">
            <w:pPr>
              <w:pStyle w:val="TAC"/>
              <w:rPr>
                <w:lang w:eastAsia="zh-CN"/>
              </w:rPr>
            </w:pPr>
            <w:r w:rsidRPr="00CD03F3">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4FB31C03" w14:textId="77777777" w:rsidR="00246E7F" w:rsidRPr="00CD03F3" w:rsidRDefault="00246E7F" w:rsidP="00246E7F">
            <w:pPr>
              <w:pStyle w:val="TAL"/>
            </w:pPr>
            <w:r w:rsidRPr="00CD03F3">
              <w:t>900 seconds after step 21,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25467B41" w14:textId="77777777" w:rsidR="00246E7F" w:rsidRPr="00CD03F3" w:rsidRDefault="00246E7F" w:rsidP="00246E7F">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1BF33020" w14:textId="77777777" w:rsidR="00246E7F" w:rsidRPr="00CD03F3" w:rsidRDefault="00246E7F" w:rsidP="00246E7F">
            <w:pPr>
              <w:pStyle w:val="TAL"/>
            </w:pPr>
            <w:r w:rsidRPr="00CD03F3">
              <w:t>UPDATE</w:t>
            </w:r>
          </w:p>
        </w:tc>
        <w:tc>
          <w:tcPr>
            <w:tcW w:w="567" w:type="dxa"/>
            <w:tcBorders>
              <w:top w:val="single" w:sz="4" w:space="0" w:color="auto"/>
              <w:left w:val="single" w:sz="4" w:space="0" w:color="auto"/>
              <w:bottom w:val="single" w:sz="4" w:space="0" w:color="auto"/>
              <w:right w:val="single" w:sz="4" w:space="0" w:color="auto"/>
            </w:tcBorders>
          </w:tcPr>
          <w:p w14:paraId="5B8A085A" w14:textId="77777777" w:rsidR="00246E7F" w:rsidRPr="00CD03F3" w:rsidRDefault="00246E7F" w:rsidP="00246E7F">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96F3E88" w14:textId="77777777" w:rsidR="00246E7F" w:rsidRPr="00CD03F3" w:rsidRDefault="00246E7F" w:rsidP="00246E7F">
            <w:pPr>
              <w:pStyle w:val="TAC"/>
              <w:rPr>
                <w:lang w:eastAsia="zh-CN"/>
              </w:rPr>
            </w:pPr>
            <w:r w:rsidRPr="00CD03F3">
              <w:rPr>
                <w:lang w:eastAsia="zh-CN"/>
              </w:rPr>
              <w:t>P</w:t>
            </w:r>
          </w:p>
        </w:tc>
      </w:tr>
      <w:tr w:rsidR="00246E7F" w:rsidRPr="00CD03F3" w14:paraId="61B200DC"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048ECB72" w14:textId="77777777" w:rsidR="00246E7F" w:rsidRPr="00CD03F3" w:rsidRDefault="00246E7F" w:rsidP="00246E7F">
            <w:pPr>
              <w:pStyle w:val="TAC"/>
              <w:rPr>
                <w:lang w:eastAsia="zh-CN"/>
              </w:rPr>
            </w:pPr>
            <w:r w:rsidRPr="00CD03F3">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751F7C46" w14:textId="77777777" w:rsidR="00246E7F" w:rsidRPr="00CD03F3" w:rsidRDefault="00246E7F" w:rsidP="00246E7F">
            <w:pPr>
              <w:pStyle w:val="TAL"/>
            </w:pPr>
            <w:r w:rsidRPr="00CD03F3">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53EF7B8B" w14:textId="77777777" w:rsidR="00246E7F" w:rsidRPr="00CD03F3" w:rsidRDefault="00246E7F" w:rsidP="00246E7F">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256375EA" w14:textId="77777777" w:rsidR="00246E7F" w:rsidRPr="00CD03F3" w:rsidRDefault="00246E7F" w:rsidP="00246E7F">
            <w:pPr>
              <w:pStyle w:val="TAL"/>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73AF537E" w14:textId="77777777" w:rsidR="00246E7F" w:rsidRPr="00CD03F3" w:rsidRDefault="00246E7F" w:rsidP="00246E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822FF89" w14:textId="77777777" w:rsidR="00246E7F" w:rsidRPr="00CD03F3" w:rsidRDefault="00246E7F" w:rsidP="00246E7F">
            <w:pPr>
              <w:pStyle w:val="TAC"/>
              <w:rPr>
                <w:lang w:eastAsia="zh-CN"/>
              </w:rPr>
            </w:pPr>
          </w:p>
        </w:tc>
      </w:tr>
      <w:tr w:rsidR="00246E7F" w:rsidRPr="00CD03F3" w14:paraId="4EFA68A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04D7ECD0" w14:textId="77777777" w:rsidR="00246E7F" w:rsidRPr="00CD03F3" w:rsidRDefault="00246E7F" w:rsidP="00246E7F">
            <w:pPr>
              <w:pStyle w:val="TAC"/>
              <w:rPr>
                <w:lang w:eastAsia="zh-CN"/>
              </w:rPr>
            </w:pPr>
            <w:r w:rsidRPr="00CD03F3">
              <w:t>24-25</w:t>
            </w:r>
          </w:p>
        </w:tc>
        <w:tc>
          <w:tcPr>
            <w:tcW w:w="3969" w:type="dxa"/>
            <w:tcBorders>
              <w:top w:val="single" w:sz="4" w:space="0" w:color="auto"/>
              <w:left w:val="single" w:sz="4" w:space="0" w:color="auto"/>
              <w:bottom w:val="single" w:sz="4" w:space="0" w:color="auto"/>
              <w:right w:val="single" w:sz="4" w:space="0" w:color="auto"/>
            </w:tcBorders>
            <w:hideMark/>
          </w:tcPr>
          <w:p w14:paraId="6AA4A8D3" w14:textId="77777777" w:rsidR="00246E7F" w:rsidRPr="00CD03F3" w:rsidRDefault="00246E7F" w:rsidP="00246E7F">
            <w:pPr>
              <w:pStyle w:val="TAL"/>
            </w:pPr>
            <w:r w:rsidRPr="00CD03F3">
              <w:t>SS releases the call.</w:t>
            </w:r>
          </w:p>
          <w:p w14:paraId="49ED8882" w14:textId="77777777" w:rsidR="00246E7F" w:rsidRPr="00CD03F3" w:rsidRDefault="00246E7F" w:rsidP="00246E7F">
            <w:pPr>
              <w:pStyle w:val="TAL"/>
            </w:pPr>
            <w:r w:rsidRPr="00CD03F3">
              <w:t>(Steps 1-2 of Annex A.8)</w:t>
            </w:r>
          </w:p>
        </w:tc>
        <w:tc>
          <w:tcPr>
            <w:tcW w:w="720" w:type="dxa"/>
            <w:tcBorders>
              <w:top w:val="single" w:sz="4" w:space="0" w:color="auto"/>
              <w:left w:val="single" w:sz="4" w:space="0" w:color="auto"/>
              <w:bottom w:val="single" w:sz="4" w:space="0" w:color="auto"/>
              <w:right w:val="single" w:sz="4" w:space="0" w:color="auto"/>
            </w:tcBorders>
          </w:tcPr>
          <w:p w14:paraId="389AC59C" w14:textId="77777777" w:rsidR="00246E7F" w:rsidRPr="00CD03F3" w:rsidRDefault="00246E7F" w:rsidP="00246E7F">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249BB81B" w14:textId="77777777" w:rsidR="00246E7F" w:rsidRPr="00CD03F3" w:rsidRDefault="00246E7F" w:rsidP="00246E7F">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04F2B3C3" w14:textId="77777777" w:rsidR="00246E7F" w:rsidRPr="00CD03F3" w:rsidRDefault="00246E7F" w:rsidP="00246E7F">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6DE6EC0C" w14:textId="77777777" w:rsidR="00246E7F" w:rsidRPr="00CD03F3" w:rsidRDefault="00246E7F" w:rsidP="00246E7F">
            <w:pPr>
              <w:pStyle w:val="TAC"/>
              <w:rPr>
                <w:lang w:eastAsia="zh-CN"/>
              </w:rPr>
            </w:pPr>
          </w:p>
        </w:tc>
      </w:tr>
    </w:tbl>
    <w:p w14:paraId="778D4526" w14:textId="77777777" w:rsidR="00E946A3" w:rsidRDefault="00E946A3" w:rsidP="00E946A3">
      <w:pPr>
        <w:rPr>
          <w:ins w:id="47" w:author="gongcaili" w:date="2022-04-24T14:22:00Z"/>
          <w:rFonts w:ascii="MS LineDraw" w:hAnsi="MS LineDraw" w:cs="MS LineDraw"/>
        </w:rPr>
      </w:pPr>
    </w:p>
    <w:p w14:paraId="76D88116" w14:textId="030E3A8C" w:rsidR="00177CE6" w:rsidRPr="00CD03F3" w:rsidRDefault="00177CE6" w:rsidP="00177CE6">
      <w:pPr>
        <w:pStyle w:val="TH"/>
        <w:rPr>
          <w:ins w:id="48" w:author="gongcaili" w:date="2022-04-24T14:22:00Z"/>
        </w:rPr>
      </w:pPr>
      <w:ins w:id="49" w:author="gongcaili" w:date="2022-04-24T14:22:00Z">
        <w:r w:rsidRPr="00CD03F3">
          <w:lastRenderedPageBreak/>
          <w:t xml:space="preserve">Table </w:t>
        </w:r>
        <w:r>
          <w:rPr>
            <w:rFonts w:cs="Arial"/>
          </w:rPr>
          <w:t>7.2</w:t>
        </w:r>
      </w:ins>
      <w:ins w:id="50" w:author="gongcaili" w:date="2022-04-24T14:23:00Z">
        <w:r>
          <w:rPr>
            <w:rFonts w:cs="Arial"/>
          </w:rPr>
          <w:t>9</w:t>
        </w:r>
      </w:ins>
      <w:ins w:id="51" w:author="gongcaili" w:date="2022-04-24T14:22:00Z">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77CE6" w:rsidRPr="00CD03F3" w14:paraId="5167CEE6" w14:textId="77777777" w:rsidTr="00121BE4">
        <w:trPr>
          <w:jc w:val="center"/>
          <w:ins w:id="52" w:author="gongcaili" w:date="2022-04-24T14:22:00Z"/>
        </w:trPr>
        <w:tc>
          <w:tcPr>
            <w:tcW w:w="533" w:type="dxa"/>
            <w:tcBorders>
              <w:top w:val="single" w:sz="4" w:space="0" w:color="auto"/>
              <w:left w:val="single" w:sz="4" w:space="0" w:color="auto"/>
              <w:bottom w:val="nil"/>
              <w:right w:val="single" w:sz="4" w:space="0" w:color="auto"/>
            </w:tcBorders>
            <w:hideMark/>
          </w:tcPr>
          <w:p w14:paraId="6ADD3209" w14:textId="77777777" w:rsidR="00177CE6" w:rsidRPr="00CD03F3" w:rsidRDefault="00177CE6" w:rsidP="00121BE4">
            <w:pPr>
              <w:pStyle w:val="TAH"/>
              <w:rPr>
                <w:ins w:id="53" w:author="gongcaili" w:date="2022-04-24T14:22:00Z"/>
              </w:rPr>
            </w:pPr>
            <w:ins w:id="54" w:author="gongcaili" w:date="2022-04-24T14:22: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42D565A7" w14:textId="77777777" w:rsidR="00177CE6" w:rsidRPr="00CD03F3" w:rsidRDefault="00177CE6" w:rsidP="00121BE4">
            <w:pPr>
              <w:pStyle w:val="TAH"/>
              <w:rPr>
                <w:ins w:id="55" w:author="gongcaili" w:date="2022-04-24T14:22:00Z"/>
              </w:rPr>
            </w:pPr>
            <w:ins w:id="56" w:author="gongcaili" w:date="2022-04-24T14:22: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FA97E2E" w14:textId="77777777" w:rsidR="00177CE6" w:rsidRPr="00CD03F3" w:rsidRDefault="00177CE6" w:rsidP="00121BE4">
            <w:pPr>
              <w:pStyle w:val="TAH"/>
              <w:rPr>
                <w:ins w:id="57" w:author="gongcaili" w:date="2022-04-24T14:22:00Z"/>
              </w:rPr>
            </w:pPr>
            <w:ins w:id="58" w:author="gongcaili" w:date="2022-04-24T14:22:00Z">
              <w:r w:rsidRPr="00CD03F3">
                <w:t>Message Sequence</w:t>
              </w:r>
            </w:ins>
          </w:p>
        </w:tc>
        <w:tc>
          <w:tcPr>
            <w:tcW w:w="567" w:type="dxa"/>
            <w:tcBorders>
              <w:top w:val="single" w:sz="4" w:space="0" w:color="auto"/>
              <w:left w:val="single" w:sz="4" w:space="0" w:color="auto"/>
              <w:bottom w:val="nil"/>
              <w:right w:val="single" w:sz="4" w:space="0" w:color="auto"/>
            </w:tcBorders>
            <w:hideMark/>
          </w:tcPr>
          <w:p w14:paraId="745A5B43" w14:textId="77777777" w:rsidR="00177CE6" w:rsidRPr="00CD03F3" w:rsidRDefault="00177CE6" w:rsidP="00121BE4">
            <w:pPr>
              <w:pStyle w:val="TAH"/>
              <w:rPr>
                <w:ins w:id="59" w:author="gongcaili" w:date="2022-04-24T14:22:00Z"/>
              </w:rPr>
            </w:pPr>
            <w:ins w:id="60" w:author="gongcaili" w:date="2022-04-24T14:22:00Z">
              <w:r w:rsidRPr="00CD03F3">
                <w:t>TP</w:t>
              </w:r>
            </w:ins>
          </w:p>
        </w:tc>
        <w:tc>
          <w:tcPr>
            <w:tcW w:w="850" w:type="dxa"/>
            <w:tcBorders>
              <w:top w:val="single" w:sz="4" w:space="0" w:color="auto"/>
              <w:left w:val="single" w:sz="4" w:space="0" w:color="auto"/>
              <w:bottom w:val="nil"/>
              <w:right w:val="single" w:sz="4" w:space="0" w:color="auto"/>
            </w:tcBorders>
            <w:hideMark/>
          </w:tcPr>
          <w:p w14:paraId="496C0E27" w14:textId="77777777" w:rsidR="00177CE6" w:rsidRPr="00CD03F3" w:rsidRDefault="00177CE6" w:rsidP="00121BE4">
            <w:pPr>
              <w:pStyle w:val="TAH"/>
              <w:rPr>
                <w:ins w:id="61" w:author="gongcaili" w:date="2022-04-24T14:22:00Z"/>
              </w:rPr>
            </w:pPr>
            <w:ins w:id="62" w:author="gongcaili" w:date="2022-04-24T14:22:00Z">
              <w:r w:rsidRPr="00CD03F3">
                <w:t>Verdict</w:t>
              </w:r>
            </w:ins>
          </w:p>
        </w:tc>
      </w:tr>
      <w:tr w:rsidR="00177CE6" w:rsidRPr="00CD03F3" w14:paraId="5ACE587E" w14:textId="77777777" w:rsidTr="00121BE4">
        <w:trPr>
          <w:jc w:val="center"/>
          <w:ins w:id="63" w:author="gongcaili" w:date="2022-04-24T14:22:00Z"/>
        </w:trPr>
        <w:tc>
          <w:tcPr>
            <w:tcW w:w="533" w:type="dxa"/>
            <w:tcBorders>
              <w:top w:val="nil"/>
              <w:left w:val="single" w:sz="4" w:space="0" w:color="auto"/>
              <w:bottom w:val="single" w:sz="4" w:space="0" w:color="auto"/>
              <w:right w:val="single" w:sz="4" w:space="0" w:color="auto"/>
            </w:tcBorders>
          </w:tcPr>
          <w:p w14:paraId="16793A81" w14:textId="77777777" w:rsidR="00177CE6" w:rsidRPr="00CD03F3" w:rsidRDefault="00177CE6" w:rsidP="00121BE4">
            <w:pPr>
              <w:pStyle w:val="TAH"/>
              <w:rPr>
                <w:ins w:id="64" w:author="gongcaili" w:date="2022-04-24T14:22:00Z"/>
              </w:rPr>
            </w:pPr>
          </w:p>
        </w:tc>
        <w:tc>
          <w:tcPr>
            <w:tcW w:w="3967" w:type="dxa"/>
            <w:tcBorders>
              <w:top w:val="single" w:sz="4" w:space="0" w:color="auto"/>
              <w:left w:val="single" w:sz="4" w:space="0" w:color="auto"/>
              <w:bottom w:val="single" w:sz="4" w:space="0" w:color="auto"/>
              <w:right w:val="single" w:sz="4" w:space="0" w:color="auto"/>
            </w:tcBorders>
          </w:tcPr>
          <w:p w14:paraId="43C61E63" w14:textId="77777777" w:rsidR="00177CE6" w:rsidRPr="00CD03F3" w:rsidRDefault="00177CE6" w:rsidP="00121BE4">
            <w:pPr>
              <w:pStyle w:val="TAH"/>
              <w:rPr>
                <w:ins w:id="65" w:author="gongcaili" w:date="2022-04-24T14:22:00Z"/>
              </w:rPr>
            </w:pPr>
          </w:p>
        </w:tc>
        <w:tc>
          <w:tcPr>
            <w:tcW w:w="708" w:type="dxa"/>
            <w:tcBorders>
              <w:top w:val="single" w:sz="4" w:space="0" w:color="auto"/>
              <w:left w:val="single" w:sz="4" w:space="0" w:color="auto"/>
              <w:bottom w:val="single" w:sz="4" w:space="0" w:color="auto"/>
              <w:right w:val="single" w:sz="4" w:space="0" w:color="auto"/>
            </w:tcBorders>
            <w:hideMark/>
          </w:tcPr>
          <w:p w14:paraId="2288864C" w14:textId="77777777" w:rsidR="00177CE6" w:rsidRPr="00CD03F3" w:rsidRDefault="00177CE6" w:rsidP="00121BE4">
            <w:pPr>
              <w:pStyle w:val="TAH"/>
              <w:rPr>
                <w:ins w:id="66" w:author="gongcaili" w:date="2022-04-24T14:22:00Z"/>
              </w:rPr>
            </w:pPr>
            <w:ins w:id="67" w:author="gongcaili" w:date="2022-04-24T14:22: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6A94CC47" w14:textId="77777777" w:rsidR="00177CE6" w:rsidRPr="00CD03F3" w:rsidRDefault="00177CE6" w:rsidP="00121BE4">
            <w:pPr>
              <w:pStyle w:val="TAH"/>
              <w:rPr>
                <w:ins w:id="68" w:author="gongcaili" w:date="2022-04-24T14:22:00Z"/>
              </w:rPr>
            </w:pPr>
            <w:ins w:id="69" w:author="gongcaili" w:date="2022-04-24T14:22:00Z">
              <w:r w:rsidRPr="00CD03F3">
                <w:t>Message</w:t>
              </w:r>
            </w:ins>
          </w:p>
        </w:tc>
        <w:tc>
          <w:tcPr>
            <w:tcW w:w="567" w:type="dxa"/>
            <w:tcBorders>
              <w:top w:val="nil"/>
              <w:left w:val="single" w:sz="4" w:space="0" w:color="auto"/>
              <w:bottom w:val="single" w:sz="4" w:space="0" w:color="auto"/>
              <w:right w:val="single" w:sz="4" w:space="0" w:color="auto"/>
            </w:tcBorders>
          </w:tcPr>
          <w:p w14:paraId="696DA23F" w14:textId="77777777" w:rsidR="00177CE6" w:rsidRPr="00CD03F3" w:rsidRDefault="00177CE6" w:rsidP="00121BE4">
            <w:pPr>
              <w:pStyle w:val="TAH"/>
              <w:rPr>
                <w:ins w:id="70" w:author="gongcaili" w:date="2022-04-24T14:22:00Z"/>
              </w:rPr>
            </w:pPr>
          </w:p>
        </w:tc>
        <w:tc>
          <w:tcPr>
            <w:tcW w:w="850" w:type="dxa"/>
            <w:tcBorders>
              <w:top w:val="nil"/>
              <w:left w:val="single" w:sz="4" w:space="0" w:color="auto"/>
              <w:bottom w:val="single" w:sz="4" w:space="0" w:color="auto"/>
              <w:right w:val="single" w:sz="4" w:space="0" w:color="auto"/>
            </w:tcBorders>
          </w:tcPr>
          <w:p w14:paraId="2DF63EA7" w14:textId="77777777" w:rsidR="00177CE6" w:rsidRPr="00CD03F3" w:rsidRDefault="00177CE6" w:rsidP="00121BE4">
            <w:pPr>
              <w:pStyle w:val="TAH"/>
              <w:rPr>
                <w:ins w:id="71" w:author="gongcaili" w:date="2022-04-24T14:22:00Z"/>
              </w:rPr>
            </w:pPr>
          </w:p>
        </w:tc>
      </w:tr>
      <w:tr w:rsidR="00177CE6" w:rsidRPr="00CD03F3" w14:paraId="4059B3A7" w14:textId="77777777" w:rsidTr="00121BE4">
        <w:trPr>
          <w:jc w:val="center"/>
          <w:ins w:id="72" w:author="gongcaili" w:date="2022-04-24T14:22:00Z"/>
        </w:trPr>
        <w:tc>
          <w:tcPr>
            <w:tcW w:w="533" w:type="dxa"/>
            <w:tcBorders>
              <w:top w:val="single" w:sz="4" w:space="0" w:color="auto"/>
              <w:left w:val="single" w:sz="4" w:space="0" w:color="auto"/>
              <w:bottom w:val="single" w:sz="4" w:space="0" w:color="auto"/>
              <w:right w:val="single" w:sz="4" w:space="0" w:color="auto"/>
            </w:tcBorders>
            <w:hideMark/>
          </w:tcPr>
          <w:p w14:paraId="3925D315" w14:textId="77777777" w:rsidR="00177CE6" w:rsidRPr="00CD03F3" w:rsidRDefault="00177CE6" w:rsidP="00121BE4">
            <w:pPr>
              <w:pStyle w:val="TAC"/>
              <w:rPr>
                <w:ins w:id="73" w:author="gongcaili" w:date="2022-04-24T14:22:00Z"/>
              </w:rPr>
            </w:pPr>
            <w:ins w:id="74" w:author="gongcaili" w:date="2022-04-24T14:22: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7B1FA963" w14:textId="77777777" w:rsidR="00177CE6" w:rsidRPr="00CD03F3" w:rsidRDefault="00177CE6" w:rsidP="00121BE4">
            <w:pPr>
              <w:pStyle w:val="TAL"/>
              <w:rPr>
                <w:ins w:id="75" w:author="gongcaili" w:date="2022-04-24T14:22:00Z"/>
              </w:rPr>
            </w:pPr>
            <w:ins w:id="76" w:author="gongcaili" w:date="2022-04-24T14:22: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08B2363A" w14:textId="77777777" w:rsidR="00177CE6" w:rsidRPr="00CD03F3" w:rsidRDefault="00177CE6" w:rsidP="00121BE4">
            <w:pPr>
              <w:pStyle w:val="TAC"/>
              <w:rPr>
                <w:ins w:id="77" w:author="gongcaili" w:date="2022-04-24T14:22:00Z"/>
              </w:rPr>
            </w:pPr>
            <w:ins w:id="78" w:author="gongcaili" w:date="2022-04-24T14:22: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37D6FAE7" w14:textId="77777777" w:rsidR="00177CE6" w:rsidRPr="00CD03F3" w:rsidRDefault="00177CE6" w:rsidP="00121BE4">
            <w:pPr>
              <w:pStyle w:val="TAL"/>
              <w:rPr>
                <w:ins w:id="79" w:author="gongcaili" w:date="2022-04-24T14:22:00Z"/>
              </w:rPr>
            </w:pPr>
            <w:ins w:id="80" w:author="gongcaili" w:date="2022-04-24T14:22: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D6453B9" w14:textId="77777777" w:rsidR="00177CE6" w:rsidRPr="00CD03F3" w:rsidRDefault="00177CE6" w:rsidP="00121BE4">
            <w:pPr>
              <w:pStyle w:val="TAC"/>
              <w:rPr>
                <w:ins w:id="81" w:author="gongcaili" w:date="2022-04-24T14:22:00Z"/>
              </w:rPr>
            </w:pPr>
            <w:ins w:id="82" w:author="gongcaili" w:date="2022-04-24T14:22: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CECB7F3" w14:textId="77777777" w:rsidR="00177CE6" w:rsidRPr="00CD03F3" w:rsidRDefault="00177CE6" w:rsidP="00121BE4">
            <w:pPr>
              <w:pStyle w:val="TAC"/>
              <w:rPr>
                <w:ins w:id="83" w:author="gongcaili" w:date="2022-04-24T14:22:00Z"/>
              </w:rPr>
            </w:pPr>
            <w:ins w:id="84" w:author="gongcaili" w:date="2022-04-24T14:22:00Z">
              <w:r w:rsidRPr="00CD03F3">
                <w:rPr>
                  <w:lang w:eastAsia="zh-CN"/>
                </w:rPr>
                <w:t>-</w:t>
              </w:r>
            </w:ins>
          </w:p>
        </w:tc>
      </w:tr>
    </w:tbl>
    <w:p w14:paraId="73900338" w14:textId="77777777" w:rsidR="00177CE6" w:rsidRPr="00CD03F3" w:rsidRDefault="00177CE6" w:rsidP="00E946A3">
      <w:pPr>
        <w:rPr>
          <w:rFonts w:ascii="MS LineDraw" w:hAnsi="MS LineDraw" w:cs="MS LineDraw"/>
        </w:rPr>
      </w:pPr>
    </w:p>
    <w:p w14:paraId="01A2C063" w14:textId="77777777" w:rsidR="00E946A3" w:rsidRPr="00CD03F3" w:rsidRDefault="00E946A3" w:rsidP="00E946A3">
      <w:pPr>
        <w:pStyle w:val="H6"/>
      </w:pPr>
      <w:r w:rsidRPr="00CD03F3">
        <w:t>7.29.3.3</w:t>
      </w:r>
      <w:r w:rsidRPr="00CD03F3">
        <w:tab/>
        <w:t>Specific message contents</w:t>
      </w:r>
    </w:p>
    <w:p w14:paraId="5BBB59EC" w14:textId="77777777" w:rsidR="00E946A3" w:rsidRPr="00CD03F3" w:rsidRDefault="00E946A3" w:rsidP="00E946A3">
      <w:pPr>
        <w:pStyle w:val="TH"/>
      </w:pPr>
      <w:r w:rsidRPr="00CD03F3">
        <w:t>Table 7.29.3.3-1: INVITE (step 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946A3" w:rsidRPr="00CD03F3" w14:paraId="65EBAF01" w14:textId="77777777" w:rsidTr="00121BE4">
        <w:trPr>
          <w:jc w:val="center"/>
        </w:trPr>
        <w:tc>
          <w:tcPr>
            <w:tcW w:w="9781" w:type="dxa"/>
            <w:gridSpan w:val="5"/>
          </w:tcPr>
          <w:p w14:paraId="3D75A946" w14:textId="77777777" w:rsidR="00E946A3" w:rsidRPr="00CD03F3" w:rsidRDefault="00E946A3" w:rsidP="00121BE4">
            <w:pPr>
              <w:pStyle w:val="TAL"/>
            </w:pPr>
            <w:r w:rsidRPr="00CD03F3">
              <w:t>Derivation Path: Annex A.4.1 with A26 as additional condition</w:t>
            </w:r>
          </w:p>
        </w:tc>
      </w:tr>
      <w:tr w:rsidR="00E946A3" w:rsidRPr="00CD03F3" w14:paraId="49970989"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1DA5ABA2" w14:textId="77777777" w:rsidR="00E946A3" w:rsidRPr="00CD03F3" w:rsidRDefault="00E946A3" w:rsidP="00121BE4">
            <w:pPr>
              <w:pStyle w:val="TAH"/>
            </w:pPr>
            <w:r w:rsidRPr="00CD03F3">
              <w:t>Header/</w:t>
            </w:r>
            <w:proofErr w:type="spellStart"/>
            <w:r w:rsidRPr="00CD03F3">
              <w:t>param</w:t>
            </w:r>
            <w:proofErr w:type="spellEnd"/>
          </w:p>
        </w:tc>
        <w:tc>
          <w:tcPr>
            <w:tcW w:w="878" w:type="dxa"/>
            <w:tcBorders>
              <w:bottom w:val="single" w:sz="4" w:space="0" w:color="auto"/>
            </w:tcBorders>
            <w:shd w:val="clear" w:color="auto" w:fill="auto"/>
          </w:tcPr>
          <w:p w14:paraId="77B61966" w14:textId="77777777" w:rsidR="00E946A3" w:rsidRPr="00CD03F3" w:rsidRDefault="00E946A3" w:rsidP="00121BE4">
            <w:pPr>
              <w:pStyle w:val="TAH"/>
            </w:pPr>
            <w:r w:rsidRPr="00CD03F3">
              <w:t>Cond</w:t>
            </w:r>
          </w:p>
        </w:tc>
        <w:tc>
          <w:tcPr>
            <w:tcW w:w="4795" w:type="dxa"/>
            <w:tcBorders>
              <w:bottom w:val="single" w:sz="4" w:space="0" w:color="auto"/>
            </w:tcBorders>
            <w:shd w:val="clear" w:color="auto" w:fill="auto"/>
          </w:tcPr>
          <w:p w14:paraId="1FF95D0F" w14:textId="77777777" w:rsidR="00E946A3" w:rsidRPr="00CD03F3" w:rsidRDefault="00E946A3" w:rsidP="00121BE4">
            <w:pPr>
              <w:pStyle w:val="TAH"/>
            </w:pPr>
            <w:r w:rsidRPr="00CD03F3">
              <w:t>Value/remark</w:t>
            </w:r>
          </w:p>
        </w:tc>
        <w:tc>
          <w:tcPr>
            <w:tcW w:w="749" w:type="dxa"/>
            <w:tcBorders>
              <w:bottom w:val="single" w:sz="4" w:space="0" w:color="auto"/>
            </w:tcBorders>
            <w:shd w:val="clear" w:color="auto" w:fill="auto"/>
          </w:tcPr>
          <w:p w14:paraId="3C73DDCB" w14:textId="77777777" w:rsidR="00E946A3" w:rsidRPr="00CD03F3" w:rsidRDefault="00E946A3" w:rsidP="00121BE4">
            <w:pPr>
              <w:pStyle w:val="TAH"/>
            </w:pPr>
            <w:proofErr w:type="spellStart"/>
            <w:r w:rsidRPr="00CD03F3">
              <w:t>Rel</w:t>
            </w:r>
            <w:proofErr w:type="spellEnd"/>
          </w:p>
        </w:tc>
        <w:tc>
          <w:tcPr>
            <w:tcW w:w="1560" w:type="dxa"/>
            <w:tcBorders>
              <w:bottom w:val="single" w:sz="4" w:space="0" w:color="auto"/>
            </w:tcBorders>
          </w:tcPr>
          <w:p w14:paraId="44108A50" w14:textId="77777777" w:rsidR="00E946A3" w:rsidRPr="00CD03F3" w:rsidRDefault="00E946A3" w:rsidP="00121BE4">
            <w:pPr>
              <w:pStyle w:val="TAH"/>
            </w:pPr>
            <w:r w:rsidRPr="00CD03F3">
              <w:t>Reference</w:t>
            </w:r>
          </w:p>
        </w:tc>
      </w:tr>
      <w:tr w:rsidR="00E946A3" w:rsidRPr="00CD03F3" w14:paraId="025B7CE1"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4255AAE1" w14:textId="77777777" w:rsidR="00E946A3" w:rsidRPr="00CD03F3" w:rsidRDefault="00E946A3" w:rsidP="00121BE4">
            <w:pPr>
              <w:pStyle w:val="TAL"/>
              <w:rPr>
                <w:b/>
              </w:rPr>
            </w:pPr>
            <w:r w:rsidRPr="00CD03F3">
              <w:rPr>
                <w:b/>
              </w:rPr>
              <w:t>Session-Expires</w:t>
            </w:r>
          </w:p>
        </w:tc>
        <w:tc>
          <w:tcPr>
            <w:tcW w:w="878" w:type="dxa"/>
            <w:tcBorders>
              <w:top w:val="single" w:sz="4" w:space="0" w:color="auto"/>
              <w:bottom w:val="nil"/>
            </w:tcBorders>
            <w:shd w:val="clear" w:color="auto" w:fill="auto"/>
          </w:tcPr>
          <w:p w14:paraId="6B8958F8" w14:textId="77777777" w:rsidR="00E946A3" w:rsidRPr="00CD03F3" w:rsidRDefault="00E946A3" w:rsidP="00121BE4">
            <w:pPr>
              <w:pStyle w:val="TAL"/>
            </w:pPr>
          </w:p>
        </w:tc>
        <w:tc>
          <w:tcPr>
            <w:tcW w:w="4795" w:type="dxa"/>
            <w:tcBorders>
              <w:top w:val="single" w:sz="4" w:space="0" w:color="auto"/>
              <w:bottom w:val="nil"/>
            </w:tcBorders>
            <w:shd w:val="clear" w:color="auto" w:fill="auto"/>
          </w:tcPr>
          <w:p w14:paraId="0F271D21" w14:textId="77777777" w:rsidR="00E946A3" w:rsidRPr="00CD03F3" w:rsidRDefault="00E946A3" w:rsidP="00121BE4">
            <w:pPr>
              <w:pStyle w:val="TAL"/>
              <w:rPr>
                <w:lang w:eastAsia="zh-CN"/>
              </w:rPr>
            </w:pPr>
            <w:r w:rsidRPr="00CD03F3">
              <w:rPr>
                <w:lang w:eastAsia="zh-CN"/>
              </w:rPr>
              <w:t>(if present)</w:t>
            </w:r>
          </w:p>
        </w:tc>
        <w:tc>
          <w:tcPr>
            <w:tcW w:w="749" w:type="dxa"/>
            <w:tcBorders>
              <w:top w:val="single" w:sz="4" w:space="0" w:color="auto"/>
              <w:bottom w:val="nil"/>
            </w:tcBorders>
            <w:shd w:val="clear" w:color="auto" w:fill="auto"/>
          </w:tcPr>
          <w:p w14:paraId="6A95385A" w14:textId="77777777" w:rsidR="00E946A3" w:rsidRPr="00CD03F3" w:rsidRDefault="00E946A3" w:rsidP="00121BE4">
            <w:pPr>
              <w:pStyle w:val="TAL"/>
            </w:pPr>
          </w:p>
        </w:tc>
        <w:tc>
          <w:tcPr>
            <w:tcW w:w="1560" w:type="dxa"/>
            <w:tcBorders>
              <w:top w:val="single" w:sz="4" w:space="0" w:color="auto"/>
              <w:bottom w:val="nil"/>
            </w:tcBorders>
          </w:tcPr>
          <w:p w14:paraId="799FCBD4" w14:textId="77777777" w:rsidR="00E946A3" w:rsidRPr="00CD03F3" w:rsidRDefault="00E946A3" w:rsidP="00121BE4">
            <w:pPr>
              <w:pStyle w:val="TAL"/>
            </w:pPr>
            <w:r w:rsidRPr="00CD03F3">
              <w:t>RFC 4028 [37]</w:t>
            </w:r>
          </w:p>
        </w:tc>
      </w:tr>
      <w:tr w:rsidR="00E946A3" w:rsidRPr="00CD03F3" w14:paraId="387D6200"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0AD276C5" w14:textId="77777777" w:rsidR="00E946A3" w:rsidRPr="00CD03F3" w:rsidRDefault="00E946A3" w:rsidP="00121BE4">
            <w:pPr>
              <w:pStyle w:val="TAL"/>
              <w:rPr>
                <w:bCs/>
              </w:rPr>
            </w:pPr>
            <w:r w:rsidRPr="00CD03F3">
              <w:rPr>
                <w:bCs/>
              </w:rPr>
              <w:tab/>
              <w:t>delta-seconds</w:t>
            </w:r>
          </w:p>
        </w:tc>
        <w:tc>
          <w:tcPr>
            <w:tcW w:w="878" w:type="dxa"/>
            <w:tcBorders>
              <w:top w:val="nil"/>
              <w:bottom w:val="nil"/>
            </w:tcBorders>
            <w:shd w:val="clear" w:color="auto" w:fill="auto"/>
          </w:tcPr>
          <w:p w14:paraId="47230B6E" w14:textId="77777777" w:rsidR="00E946A3" w:rsidRPr="00CD03F3" w:rsidRDefault="00E946A3" w:rsidP="00121BE4">
            <w:pPr>
              <w:pStyle w:val="TAL"/>
            </w:pPr>
          </w:p>
        </w:tc>
        <w:tc>
          <w:tcPr>
            <w:tcW w:w="4795" w:type="dxa"/>
            <w:tcBorders>
              <w:top w:val="nil"/>
              <w:bottom w:val="nil"/>
            </w:tcBorders>
            <w:shd w:val="clear" w:color="auto" w:fill="auto"/>
          </w:tcPr>
          <w:p w14:paraId="267A5DB5" w14:textId="77777777" w:rsidR="00E946A3" w:rsidRPr="00CD03F3" w:rsidRDefault="00E946A3" w:rsidP="00121BE4">
            <w:pPr>
              <w:pStyle w:val="TAL"/>
              <w:rPr>
                <w:i/>
                <w:iCs/>
                <w:lang w:eastAsia="zh-CN"/>
              </w:rPr>
            </w:pPr>
            <w:r w:rsidRPr="00CD03F3">
              <w:rPr>
                <w:i/>
                <w:iCs/>
                <w:lang w:eastAsia="zh-CN"/>
              </w:rPr>
              <w:t>1800</w:t>
            </w:r>
          </w:p>
        </w:tc>
        <w:tc>
          <w:tcPr>
            <w:tcW w:w="749" w:type="dxa"/>
            <w:tcBorders>
              <w:top w:val="nil"/>
              <w:bottom w:val="nil"/>
            </w:tcBorders>
            <w:shd w:val="clear" w:color="auto" w:fill="auto"/>
          </w:tcPr>
          <w:p w14:paraId="3F69C2BE" w14:textId="77777777" w:rsidR="00E946A3" w:rsidRPr="00CD03F3" w:rsidRDefault="00E946A3" w:rsidP="00121BE4">
            <w:pPr>
              <w:pStyle w:val="TAL"/>
            </w:pPr>
          </w:p>
        </w:tc>
        <w:tc>
          <w:tcPr>
            <w:tcW w:w="1560" w:type="dxa"/>
            <w:tcBorders>
              <w:top w:val="nil"/>
              <w:bottom w:val="nil"/>
            </w:tcBorders>
          </w:tcPr>
          <w:p w14:paraId="5760D2A1" w14:textId="77777777" w:rsidR="00E946A3" w:rsidRPr="00CD03F3" w:rsidRDefault="00E946A3" w:rsidP="00121BE4">
            <w:pPr>
              <w:pStyle w:val="TAL"/>
            </w:pPr>
          </w:p>
        </w:tc>
      </w:tr>
      <w:tr w:rsidR="00E946A3" w:rsidRPr="00CD03F3" w14:paraId="4B5031C3"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D2568FA" w14:textId="77777777" w:rsidR="00E946A3" w:rsidRPr="00CD03F3" w:rsidRDefault="00E946A3" w:rsidP="00121BE4">
            <w:pPr>
              <w:pStyle w:val="TAL"/>
              <w:rPr>
                <w:bCs/>
              </w:rPr>
            </w:pPr>
            <w:r w:rsidRPr="00CD03F3">
              <w:rPr>
                <w:bCs/>
              </w:rPr>
              <w:tab/>
              <w:t>refresher</w:t>
            </w:r>
          </w:p>
        </w:tc>
        <w:tc>
          <w:tcPr>
            <w:tcW w:w="878" w:type="dxa"/>
            <w:tcBorders>
              <w:top w:val="nil"/>
              <w:bottom w:val="single" w:sz="4" w:space="0" w:color="auto"/>
            </w:tcBorders>
            <w:shd w:val="clear" w:color="auto" w:fill="auto"/>
          </w:tcPr>
          <w:p w14:paraId="5F390387" w14:textId="77777777" w:rsidR="00E946A3" w:rsidRPr="00CD03F3" w:rsidRDefault="00E946A3" w:rsidP="00121BE4">
            <w:pPr>
              <w:pStyle w:val="TAL"/>
            </w:pPr>
          </w:p>
        </w:tc>
        <w:tc>
          <w:tcPr>
            <w:tcW w:w="4795" w:type="dxa"/>
            <w:tcBorders>
              <w:top w:val="nil"/>
              <w:bottom w:val="single" w:sz="4" w:space="0" w:color="auto"/>
            </w:tcBorders>
            <w:shd w:val="clear" w:color="auto" w:fill="auto"/>
          </w:tcPr>
          <w:p w14:paraId="2949418A" w14:textId="77777777" w:rsidR="00E946A3" w:rsidRPr="00CD03F3" w:rsidRDefault="00E946A3" w:rsidP="00121BE4">
            <w:pPr>
              <w:pStyle w:val="TAL"/>
              <w:rPr>
                <w:lang w:eastAsia="zh-CN"/>
              </w:rPr>
            </w:pPr>
            <w:proofErr w:type="spellStart"/>
            <w:r w:rsidRPr="00CD03F3">
              <w:rPr>
                <w:i/>
                <w:iCs/>
                <w:lang w:eastAsia="zh-CN"/>
              </w:rPr>
              <w:t>uac</w:t>
            </w:r>
            <w:proofErr w:type="spellEnd"/>
            <w:r w:rsidRPr="00CD03F3">
              <w:rPr>
                <w:lang w:eastAsia="zh-CN"/>
              </w:rPr>
              <w:t xml:space="preserve"> (if present)</w:t>
            </w:r>
          </w:p>
        </w:tc>
        <w:tc>
          <w:tcPr>
            <w:tcW w:w="749" w:type="dxa"/>
            <w:tcBorders>
              <w:top w:val="nil"/>
              <w:bottom w:val="single" w:sz="4" w:space="0" w:color="auto"/>
            </w:tcBorders>
            <w:shd w:val="clear" w:color="auto" w:fill="auto"/>
          </w:tcPr>
          <w:p w14:paraId="7A640965" w14:textId="77777777" w:rsidR="00E946A3" w:rsidRPr="00CD03F3" w:rsidRDefault="00E946A3" w:rsidP="00121BE4">
            <w:pPr>
              <w:pStyle w:val="TAL"/>
            </w:pPr>
          </w:p>
        </w:tc>
        <w:tc>
          <w:tcPr>
            <w:tcW w:w="1560" w:type="dxa"/>
            <w:tcBorders>
              <w:top w:val="nil"/>
              <w:bottom w:val="single" w:sz="4" w:space="0" w:color="auto"/>
            </w:tcBorders>
          </w:tcPr>
          <w:p w14:paraId="6AC965B8" w14:textId="77777777" w:rsidR="00E946A3" w:rsidRPr="00CD03F3" w:rsidRDefault="00E946A3" w:rsidP="00121BE4">
            <w:pPr>
              <w:pStyle w:val="TAL"/>
            </w:pPr>
          </w:p>
        </w:tc>
      </w:tr>
    </w:tbl>
    <w:p w14:paraId="5E91F1A9" w14:textId="77777777" w:rsidR="00E946A3" w:rsidRPr="00CD03F3" w:rsidRDefault="00E946A3" w:rsidP="00E946A3"/>
    <w:p w14:paraId="1FF0C8D9" w14:textId="77777777" w:rsidR="00E946A3" w:rsidRPr="00CD03F3" w:rsidRDefault="00E946A3" w:rsidP="00E946A3">
      <w:pPr>
        <w:pStyle w:val="TH"/>
      </w:pPr>
      <w:r w:rsidRPr="00CD03F3">
        <w:t>Table 7.29.3.3-2: 183 Session Progress (step 10,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946A3" w:rsidRPr="00CD03F3" w14:paraId="41BBBAAA" w14:textId="77777777" w:rsidTr="00121BE4">
        <w:trPr>
          <w:jc w:val="center"/>
        </w:trPr>
        <w:tc>
          <w:tcPr>
            <w:tcW w:w="9639" w:type="dxa"/>
            <w:gridSpan w:val="5"/>
          </w:tcPr>
          <w:p w14:paraId="7355E83F" w14:textId="77777777" w:rsidR="00E946A3" w:rsidRPr="00CD03F3" w:rsidRDefault="00E946A3" w:rsidP="00121BE4">
            <w:pPr>
              <w:pStyle w:val="TAL"/>
            </w:pPr>
            <w:r w:rsidRPr="00CD03F3">
              <w:t>Derivation Path: Annex A.4.1, step 3</w:t>
            </w:r>
          </w:p>
        </w:tc>
      </w:tr>
      <w:tr w:rsidR="00E946A3" w:rsidRPr="00CD03F3" w14:paraId="33318EB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9F4D64F" w14:textId="77777777" w:rsidR="00E946A3" w:rsidRPr="00CD03F3" w:rsidRDefault="00E946A3"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20CE8AA3" w14:textId="77777777" w:rsidR="00E946A3" w:rsidRPr="00CD03F3" w:rsidRDefault="00E946A3" w:rsidP="00121BE4">
            <w:pPr>
              <w:pStyle w:val="TAH"/>
            </w:pPr>
            <w:r w:rsidRPr="00CD03F3">
              <w:t>Cond</w:t>
            </w:r>
          </w:p>
        </w:tc>
        <w:tc>
          <w:tcPr>
            <w:tcW w:w="4691" w:type="dxa"/>
            <w:tcBorders>
              <w:bottom w:val="single" w:sz="4" w:space="0" w:color="auto"/>
            </w:tcBorders>
            <w:shd w:val="clear" w:color="auto" w:fill="auto"/>
          </w:tcPr>
          <w:p w14:paraId="2EA9654F" w14:textId="77777777" w:rsidR="00E946A3" w:rsidRPr="00CD03F3" w:rsidRDefault="00E946A3" w:rsidP="00121BE4">
            <w:pPr>
              <w:pStyle w:val="TAH"/>
            </w:pPr>
            <w:r w:rsidRPr="00CD03F3">
              <w:t>Value/remark</w:t>
            </w:r>
          </w:p>
        </w:tc>
        <w:tc>
          <w:tcPr>
            <w:tcW w:w="742" w:type="dxa"/>
            <w:tcBorders>
              <w:bottom w:val="single" w:sz="4" w:space="0" w:color="auto"/>
            </w:tcBorders>
            <w:shd w:val="clear" w:color="auto" w:fill="auto"/>
          </w:tcPr>
          <w:p w14:paraId="33A0563A" w14:textId="77777777" w:rsidR="00E946A3" w:rsidRPr="00CD03F3" w:rsidRDefault="00E946A3" w:rsidP="00121BE4">
            <w:pPr>
              <w:pStyle w:val="TAH"/>
            </w:pPr>
            <w:proofErr w:type="spellStart"/>
            <w:r w:rsidRPr="00CD03F3">
              <w:t>Rel</w:t>
            </w:r>
            <w:proofErr w:type="spellEnd"/>
          </w:p>
        </w:tc>
        <w:tc>
          <w:tcPr>
            <w:tcW w:w="1546" w:type="dxa"/>
            <w:tcBorders>
              <w:bottom w:val="single" w:sz="4" w:space="0" w:color="auto"/>
            </w:tcBorders>
          </w:tcPr>
          <w:p w14:paraId="2918B056" w14:textId="77777777" w:rsidR="00E946A3" w:rsidRPr="00CD03F3" w:rsidRDefault="00E946A3" w:rsidP="00121BE4">
            <w:pPr>
              <w:pStyle w:val="TAH"/>
            </w:pPr>
            <w:r w:rsidRPr="00CD03F3">
              <w:t>Reference</w:t>
            </w:r>
          </w:p>
        </w:tc>
      </w:tr>
      <w:tr w:rsidR="00E946A3" w:rsidRPr="00CD03F3" w14:paraId="786300B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F3DA4AE" w14:textId="77777777" w:rsidR="00E946A3" w:rsidRPr="00CD03F3" w:rsidRDefault="00E946A3" w:rsidP="00121BE4">
            <w:pPr>
              <w:pStyle w:val="TAL"/>
              <w:rPr>
                <w:b/>
              </w:rPr>
            </w:pPr>
            <w:r w:rsidRPr="00CD03F3">
              <w:rPr>
                <w:b/>
              </w:rPr>
              <w:t>Allow</w:t>
            </w:r>
          </w:p>
        </w:tc>
        <w:tc>
          <w:tcPr>
            <w:tcW w:w="872" w:type="dxa"/>
            <w:tcBorders>
              <w:top w:val="single" w:sz="4" w:space="0" w:color="auto"/>
              <w:bottom w:val="single" w:sz="4" w:space="0" w:color="auto"/>
            </w:tcBorders>
            <w:shd w:val="clear" w:color="auto" w:fill="auto"/>
          </w:tcPr>
          <w:p w14:paraId="4AE36DA5" w14:textId="77777777" w:rsidR="00E946A3" w:rsidRPr="00CD03F3" w:rsidRDefault="00E946A3" w:rsidP="00121BE4">
            <w:pPr>
              <w:pStyle w:val="TAL"/>
            </w:pPr>
          </w:p>
        </w:tc>
        <w:tc>
          <w:tcPr>
            <w:tcW w:w="4691" w:type="dxa"/>
            <w:tcBorders>
              <w:top w:val="single" w:sz="4" w:space="0" w:color="auto"/>
              <w:bottom w:val="single" w:sz="4" w:space="0" w:color="auto"/>
            </w:tcBorders>
            <w:shd w:val="clear" w:color="auto" w:fill="auto"/>
          </w:tcPr>
          <w:p w14:paraId="11F222E5" w14:textId="77777777" w:rsidR="00E946A3" w:rsidRPr="00CD03F3" w:rsidRDefault="00E946A3" w:rsidP="00121BE4">
            <w:pPr>
              <w:pStyle w:val="TAL"/>
              <w:rPr>
                <w:i/>
                <w:iCs/>
                <w:lang w:eastAsia="zh-CN"/>
              </w:rPr>
            </w:pPr>
            <w:r w:rsidRPr="00CD03F3">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11315767" w14:textId="77777777" w:rsidR="00E946A3" w:rsidRPr="00CD03F3" w:rsidRDefault="00E946A3" w:rsidP="00121BE4">
            <w:pPr>
              <w:pStyle w:val="TAL"/>
            </w:pPr>
          </w:p>
        </w:tc>
        <w:tc>
          <w:tcPr>
            <w:tcW w:w="1546" w:type="dxa"/>
            <w:tcBorders>
              <w:top w:val="single" w:sz="4" w:space="0" w:color="auto"/>
              <w:bottom w:val="single" w:sz="4" w:space="0" w:color="auto"/>
            </w:tcBorders>
          </w:tcPr>
          <w:p w14:paraId="2CF2C457" w14:textId="77777777" w:rsidR="00E946A3" w:rsidRPr="00CD03F3" w:rsidRDefault="00E946A3" w:rsidP="00121BE4">
            <w:pPr>
              <w:pStyle w:val="TAL"/>
            </w:pPr>
            <w:r w:rsidRPr="00CD03F3">
              <w:t>RFC 4028 [37]</w:t>
            </w:r>
          </w:p>
        </w:tc>
      </w:tr>
    </w:tbl>
    <w:p w14:paraId="09204946" w14:textId="77777777" w:rsidR="00E946A3" w:rsidRPr="00CD03F3" w:rsidRDefault="00E946A3" w:rsidP="00E946A3"/>
    <w:p w14:paraId="36A7CA96" w14:textId="77777777" w:rsidR="00E946A3" w:rsidRPr="00CD03F3" w:rsidRDefault="00E946A3" w:rsidP="00E946A3">
      <w:pPr>
        <w:pStyle w:val="TH"/>
      </w:pPr>
      <w:r w:rsidRPr="00CD03F3">
        <w:t>Table 7.29.3.3-3: 200 OK (step 18,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946A3" w:rsidRPr="00CD03F3" w14:paraId="34D0D1DB" w14:textId="77777777" w:rsidTr="00121BE4">
        <w:trPr>
          <w:jc w:val="center"/>
        </w:trPr>
        <w:tc>
          <w:tcPr>
            <w:tcW w:w="9639" w:type="dxa"/>
            <w:gridSpan w:val="5"/>
          </w:tcPr>
          <w:p w14:paraId="5E13B342" w14:textId="77777777" w:rsidR="00E946A3" w:rsidRPr="00CD03F3" w:rsidRDefault="00E946A3" w:rsidP="00121BE4">
            <w:pPr>
              <w:pStyle w:val="TAL"/>
            </w:pPr>
            <w:r w:rsidRPr="00CD03F3">
              <w:t>Derivation Path: Annex A.4.1, step 11</w:t>
            </w:r>
          </w:p>
        </w:tc>
      </w:tr>
      <w:tr w:rsidR="00E946A3" w:rsidRPr="00CD03F3" w14:paraId="68CFAB87"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A0F8118" w14:textId="77777777" w:rsidR="00E946A3" w:rsidRPr="00CD03F3" w:rsidRDefault="00E946A3"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4FD85AF2" w14:textId="77777777" w:rsidR="00E946A3" w:rsidRPr="00CD03F3" w:rsidRDefault="00E946A3" w:rsidP="00121BE4">
            <w:pPr>
              <w:pStyle w:val="TAH"/>
            </w:pPr>
            <w:r w:rsidRPr="00CD03F3">
              <w:t>Cond</w:t>
            </w:r>
          </w:p>
        </w:tc>
        <w:tc>
          <w:tcPr>
            <w:tcW w:w="4691" w:type="dxa"/>
            <w:tcBorders>
              <w:bottom w:val="single" w:sz="4" w:space="0" w:color="auto"/>
            </w:tcBorders>
            <w:shd w:val="clear" w:color="auto" w:fill="auto"/>
          </w:tcPr>
          <w:p w14:paraId="3A25DEF7" w14:textId="77777777" w:rsidR="00E946A3" w:rsidRPr="00CD03F3" w:rsidRDefault="00E946A3" w:rsidP="00121BE4">
            <w:pPr>
              <w:pStyle w:val="TAH"/>
            </w:pPr>
            <w:r w:rsidRPr="00CD03F3">
              <w:t>Value/remark</w:t>
            </w:r>
          </w:p>
        </w:tc>
        <w:tc>
          <w:tcPr>
            <w:tcW w:w="742" w:type="dxa"/>
            <w:tcBorders>
              <w:bottom w:val="single" w:sz="4" w:space="0" w:color="auto"/>
            </w:tcBorders>
            <w:shd w:val="clear" w:color="auto" w:fill="auto"/>
          </w:tcPr>
          <w:p w14:paraId="59E77688" w14:textId="77777777" w:rsidR="00E946A3" w:rsidRPr="00CD03F3" w:rsidRDefault="00E946A3" w:rsidP="00121BE4">
            <w:pPr>
              <w:pStyle w:val="TAH"/>
            </w:pPr>
            <w:proofErr w:type="spellStart"/>
            <w:r w:rsidRPr="00CD03F3">
              <w:t>Rel</w:t>
            </w:r>
            <w:proofErr w:type="spellEnd"/>
          </w:p>
        </w:tc>
        <w:tc>
          <w:tcPr>
            <w:tcW w:w="1546" w:type="dxa"/>
            <w:tcBorders>
              <w:bottom w:val="single" w:sz="4" w:space="0" w:color="auto"/>
            </w:tcBorders>
          </w:tcPr>
          <w:p w14:paraId="1FBB2037" w14:textId="77777777" w:rsidR="00E946A3" w:rsidRPr="00CD03F3" w:rsidRDefault="00E946A3" w:rsidP="00121BE4">
            <w:pPr>
              <w:pStyle w:val="TAH"/>
            </w:pPr>
            <w:r w:rsidRPr="00CD03F3">
              <w:t>Reference</w:t>
            </w:r>
          </w:p>
        </w:tc>
      </w:tr>
      <w:tr w:rsidR="00E946A3" w:rsidRPr="00CD03F3" w14:paraId="6AB67EDB"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1F45A2D" w14:textId="77777777" w:rsidR="00E946A3" w:rsidRPr="00CD03F3" w:rsidRDefault="00E946A3" w:rsidP="00121BE4">
            <w:pPr>
              <w:pStyle w:val="TAL"/>
              <w:rPr>
                <w:b/>
              </w:rPr>
            </w:pPr>
            <w:r w:rsidRPr="00CD03F3">
              <w:rPr>
                <w:b/>
              </w:rPr>
              <w:t>Allow</w:t>
            </w:r>
          </w:p>
        </w:tc>
        <w:tc>
          <w:tcPr>
            <w:tcW w:w="872" w:type="dxa"/>
            <w:tcBorders>
              <w:top w:val="single" w:sz="4" w:space="0" w:color="auto"/>
              <w:bottom w:val="single" w:sz="4" w:space="0" w:color="auto"/>
            </w:tcBorders>
            <w:shd w:val="clear" w:color="auto" w:fill="auto"/>
          </w:tcPr>
          <w:p w14:paraId="163414B1" w14:textId="77777777" w:rsidR="00E946A3" w:rsidRPr="00CD03F3" w:rsidRDefault="00E946A3" w:rsidP="00121BE4">
            <w:pPr>
              <w:pStyle w:val="TAL"/>
            </w:pPr>
          </w:p>
        </w:tc>
        <w:tc>
          <w:tcPr>
            <w:tcW w:w="4691" w:type="dxa"/>
            <w:tcBorders>
              <w:top w:val="single" w:sz="4" w:space="0" w:color="auto"/>
              <w:bottom w:val="single" w:sz="4" w:space="0" w:color="auto"/>
            </w:tcBorders>
            <w:shd w:val="clear" w:color="auto" w:fill="auto"/>
          </w:tcPr>
          <w:p w14:paraId="670A8173" w14:textId="77777777" w:rsidR="00E946A3" w:rsidRPr="00CD03F3" w:rsidRDefault="00E946A3" w:rsidP="00121BE4">
            <w:pPr>
              <w:pStyle w:val="TAL"/>
              <w:rPr>
                <w:i/>
                <w:iCs/>
                <w:lang w:eastAsia="zh-CN"/>
              </w:rPr>
            </w:pPr>
            <w:r w:rsidRPr="00CD03F3">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1914FDA2" w14:textId="77777777" w:rsidR="00E946A3" w:rsidRPr="00CD03F3" w:rsidRDefault="00E946A3" w:rsidP="00121BE4">
            <w:pPr>
              <w:pStyle w:val="TAL"/>
            </w:pPr>
          </w:p>
        </w:tc>
        <w:tc>
          <w:tcPr>
            <w:tcW w:w="1546" w:type="dxa"/>
            <w:tcBorders>
              <w:top w:val="single" w:sz="4" w:space="0" w:color="auto"/>
              <w:bottom w:val="single" w:sz="4" w:space="0" w:color="auto"/>
            </w:tcBorders>
          </w:tcPr>
          <w:p w14:paraId="5552F60F" w14:textId="77777777" w:rsidR="00E946A3" w:rsidRPr="00CD03F3" w:rsidRDefault="00E946A3" w:rsidP="00121BE4">
            <w:pPr>
              <w:pStyle w:val="TAL"/>
            </w:pPr>
            <w:r w:rsidRPr="00CD03F3">
              <w:t>RFC 4028 [37]</w:t>
            </w:r>
          </w:p>
        </w:tc>
      </w:tr>
    </w:tbl>
    <w:p w14:paraId="762D767D" w14:textId="77777777" w:rsidR="00E946A3" w:rsidRPr="00CD03F3" w:rsidRDefault="00E946A3" w:rsidP="00E946A3"/>
    <w:p w14:paraId="49279EEF" w14:textId="77777777" w:rsidR="00E946A3" w:rsidRPr="00CD03F3" w:rsidRDefault="00E946A3" w:rsidP="00E946A3">
      <w:pPr>
        <w:pStyle w:val="TH"/>
      </w:pPr>
      <w:r w:rsidRPr="00CD03F3">
        <w:t>Table 7.29.3.3-4: UPDATE (steps 20 and 22,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946A3" w:rsidRPr="00CD03F3" w14:paraId="4505301F" w14:textId="77777777" w:rsidTr="00121BE4">
        <w:trPr>
          <w:jc w:val="center"/>
        </w:trPr>
        <w:tc>
          <w:tcPr>
            <w:tcW w:w="9639" w:type="dxa"/>
            <w:gridSpan w:val="5"/>
          </w:tcPr>
          <w:p w14:paraId="100904AE" w14:textId="77777777" w:rsidR="00E946A3" w:rsidRPr="00CD03F3" w:rsidRDefault="00E946A3" w:rsidP="00121BE4">
            <w:pPr>
              <w:pStyle w:val="TAL"/>
            </w:pPr>
            <w:r w:rsidRPr="00CD03F3">
              <w:t>Derivation Path: TS 34.229-1 [2], Table in Annex A.2.5, Conditions A1 and A6</w:t>
            </w:r>
          </w:p>
        </w:tc>
      </w:tr>
      <w:tr w:rsidR="00E946A3" w:rsidRPr="00CD03F3" w14:paraId="1C06EDA8"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313F5D7" w14:textId="77777777" w:rsidR="00E946A3" w:rsidRPr="00CD03F3" w:rsidRDefault="00E946A3"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5FCB3E7A" w14:textId="77777777" w:rsidR="00E946A3" w:rsidRPr="00CD03F3" w:rsidRDefault="00E946A3" w:rsidP="00121BE4">
            <w:pPr>
              <w:pStyle w:val="TAH"/>
            </w:pPr>
            <w:r w:rsidRPr="00CD03F3">
              <w:t>Cond</w:t>
            </w:r>
          </w:p>
        </w:tc>
        <w:tc>
          <w:tcPr>
            <w:tcW w:w="4691" w:type="dxa"/>
            <w:tcBorders>
              <w:bottom w:val="single" w:sz="4" w:space="0" w:color="auto"/>
            </w:tcBorders>
            <w:shd w:val="clear" w:color="auto" w:fill="auto"/>
          </w:tcPr>
          <w:p w14:paraId="1328B473" w14:textId="77777777" w:rsidR="00E946A3" w:rsidRPr="00CD03F3" w:rsidRDefault="00E946A3" w:rsidP="00121BE4">
            <w:pPr>
              <w:pStyle w:val="TAH"/>
            </w:pPr>
            <w:r w:rsidRPr="00CD03F3">
              <w:t>Value/remark</w:t>
            </w:r>
          </w:p>
        </w:tc>
        <w:tc>
          <w:tcPr>
            <w:tcW w:w="742" w:type="dxa"/>
            <w:tcBorders>
              <w:bottom w:val="single" w:sz="4" w:space="0" w:color="auto"/>
            </w:tcBorders>
            <w:shd w:val="clear" w:color="auto" w:fill="auto"/>
          </w:tcPr>
          <w:p w14:paraId="1B9F695C" w14:textId="77777777" w:rsidR="00E946A3" w:rsidRPr="00CD03F3" w:rsidRDefault="00E946A3" w:rsidP="00121BE4">
            <w:pPr>
              <w:pStyle w:val="TAH"/>
            </w:pPr>
            <w:proofErr w:type="spellStart"/>
            <w:r w:rsidRPr="00CD03F3">
              <w:t>Rel</w:t>
            </w:r>
            <w:proofErr w:type="spellEnd"/>
          </w:p>
        </w:tc>
        <w:tc>
          <w:tcPr>
            <w:tcW w:w="1546" w:type="dxa"/>
            <w:tcBorders>
              <w:bottom w:val="single" w:sz="4" w:space="0" w:color="auto"/>
            </w:tcBorders>
          </w:tcPr>
          <w:p w14:paraId="4D99B022" w14:textId="77777777" w:rsidR="00E946A3" w:rsidRPr="00CD03F3" w:rsidRDefault="00E946A3" w:rsidP="00121BE4">
            <w:pPr>
              <w:pStyle w:val="TAH"/>
            </w:pPr>
            <w:r w:rsidRPr="00CD03F3">
              <w:t>Reference</w:t>
            </w:r>
          </w:p>
        </w:tc>
      </w:tr>
      <w:tr w:rsidR="00E946A3" w:rsidRPr="00CD03F3" w14:paraId="1F22C6A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0D80FAF" w14:textId="77777777" w:rsidR="00E946A3" w:rsidRPr="00CD03F3" w:rsidRDefault="00E946A3" w:rsidP="00121BE4">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0BDE9B9F" w14:textId="77777777" w:rsidR="00E946A3" w:rsidRPr="00CD03F3" w:rsidRDefault="00E946A3" w:rsidP="00121BE4">
            <w:pPr>
              <w:pStyle w:val="TAL"/>
            </w:pPr>
          </w:p>
        </w:tc>
        <w:tc>
          <w:tcPr>
            <w:tcW w:w="4691" w:type="dxa"/>
            <w:tcBorders>
              <w:top w:val="single" w:sz="4" w:space="0" w:color="auto"/>
              <w:bottom w:val="single" w:sz="4" w:space="0" w:color="auto"/>
            </w:tcBorders>
            <w:shd w:val="clear" w:color="auto" w:fill="auto"/>
          </w:tcPr>
          <w:p w14:paraId="7604DD94" w14:textId="77777777" w:rsidR="00E946A3" w:rsidRPr="00CD03F3" w:rsidRDefault="00E946A3"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33B56729" w14:textId="77777777" w:rsidR="00E946A3" w:rsidRPr="00CD03F3" w:rsidRDefault="00E946A3" w:rsidP="00121BE4">
            <w:pPr>
              <w:pStyle w:val="TAL"/>
            </w:pPr>
          </w:p>
        </w:tc>
        <w:tc>
          <w:tcPr>
            <w:tcW w:w="1546" w:type="dxa"/>
            <w:tcBorders>
              <w:top w:val="single" w:sz="4" w:space="0" w:color="auto"/>
              <w:bottom w:val="single" w:sz="4" w:space="0" w:color="auto"/>
            </w:tcBorders>
          </w:tcPr>
          <w:p w14:paraId="5143550D" w14:textId="77777777" w:rsidR="00E946A3" w:rsidRPr="00CD03F3" w:rsidRDefault="00E946A3" w:rsidP="00121BE4">
            <w:pPr>
              <w:pStyle w:val="TAL"/>
            </w:pPr>
            <w:r w:rsidRPr="00CD03F3">
              <w:t>RFC 4028 [37]</w:t>
            </w:r>
          </w:p>
        </w:tc>
      </w:tr>
      <w:tr w:rsidR="00E946A3" w:rsidRPr="00CD03F3" w14:paraId="4D78D8F1"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42C33AA" w14:textId="77777777" w:rsidR="00E946A3" w:rsidRPr="00CD03F3" w:rsidRDefault="00E946A3"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EC6B44E" w14:textId="77777777" w:rsidR="00E946A3" w:rsidRPr="00CD03F3" w:rsidRDefault="00E946A3"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8001357" w14:textId="77777777" w:rsidR="00E946A3" w:rsidRPr="00CD03F3" w:rsidRDefault="00E946A3"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5F2C5F3" w14:textId="77777777" w:rsidR="00E946A3" w:rsidRPr="00CD03F3" w:rsidRDefault="00E946A3" w:rsidP="00121BE4">
            <w:pPr>
              <w:pStyle w:val="TAL"/>
            </w:pPr>
          </w:p>
        </w:tc>
        <w:tc>
          <w:tcPr>
            <w:tcW w:w="1546" w:type="dxa"/>
            <w:tcBorders>
              <w:top w:val="single" w:sz="4" w:space="0" w:color="auto"/>
              <w:left w:val="single" w:sz="4" w:space="0" w:color="auto"/>
              <w:bottom w:val="nil"/>
              <w:right w:val="single" w:sz="4" w:space="0" w:color="auto"/>
            </w:tcBorders>
          </w:tcPr>
          <w:p w14:paraId="6DA0D0D8" w14:textId="77777777" w:rsidR="00E946A3" w:rsidRPr="00CD03F3" w:rsidRDefault="00E946A3" w:rsidP="00121BE4">
            <w:pPr>
              <w:pStyle w:val="TAL"/>
            </w:pPr>
            <w:r w:rsidRPr="00CD03F3">
              <w:t>RFC 4028 [37]</w:t>
            </w:r>
          </w:p>
        </w:tc>
      </w:tr>
      <w:tr w:rsidR="00E946A3" w:rsidRPr="00CD03F3" w14:paraId="5715170C"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02773BD" w14:textId="77777777" w:rsidR="00E946A3" w:rsidRPr="00CD03F3" w:rsidRDefault="00E946A3"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748FD97F" w14:textId="77777777" w:rsidR="00E946A3" w:rsidRPr="00CD03F3" w:rsidRDefault="00E946A3" w:rsidP="00121BE4">
            <w:pPr>
              <w:pStyle w:val="TAL"/>
            </w:pPr>
          </w:p>
        </w:tc>
        <w:tc>
          <w:tcPr>
            <w:tcW w:w="4691" w:type="dxa"/>
            <w:tcBorders>
              <w:top w:val="nil"/>
              <w:left w:val="single" w:sz="4" w:space="0" w:color="auto"/>
              <w:bottom w:val="nil"/>
              <w:right w:val="single" w:sz="4" w:space="0" w:color="auto"/>
            </w:tcBorders>
            <w:shd w:val="clear" w:color="auto" w:fill="auto"/>
          </w:tcPr>
          <w:p w14:paraId="4D97D40C" w14:textId="77777777" w:rsidR="00E946A3" w:rsidRPr="00CD03F3" w:rsidRDefault="00E946A3"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54AEB463" w14:textId="77777777" w:rsidR="00E946A3" w:rsidRPr="00CD03F3" w:rsidRDefault="00E946A3" w:rsidP="00121BE4">
            <w:pPr>
              <w:pStyle w:val="TAL"/>
            </w:pPr>
          </w:p>
        </w:tc>
        <w:tc>
          <w:tcPr>
            <w:tcW w:w="1546" w:type="dxa"/>
            <w:tcBorders>
              <w:top w:val="nil"/>
              <w:left w:val="single" w:sz="4" w:space="0" w:color="auto"/>
              <w:bottom w:val="nil"/>
              <w:right w:val="single" w:sz="4" w:space="0" w:color="auto"/>
            </w:tcBorders>
          </w:tcPr>
          <w:p w14:paraId="4D4B269C" w14:textId="77777777" w:rsidR="00E946A3" w:rsidRPr="00CD03F3" w:rsidRDefault="00E946A3" w:rsidP="00121BE4">
            <w:pPr>
              <w:pStyle w:val="TAL"/>
            </w:pPr>
          </w:p>
        </w:tc>
      </w:tr>
      <w:tr w:rsidR="00E946A3" w:rsidRPr="00CD03F3" w14:paraId="5993EB01"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F22022C" w14:textId="77777777" w:rsidR="00E946A3" w:rsidRPr="00CD03F3" w:rsidRDefault="00E946A3"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6BA3185" w14:textId="77777777" w:rsidR="00E946A3" w:rsidRPr="00CD03F3" w:rsidRDefault="00E946A3"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00A857F" w14:textId="77777777" w:rsidR="00E946A3" w:rsidRPr="00CD03F3" w:rsidRDefault="00E946A3"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EB02C3B" w14:textId="77777777" w:rsidR="00E946A3" w:rsidRPr="00CD03F3" w:rsidRDefault="00E946A3" w:rsidP="00121BE4">
            <w:pPr>
              <w:pStyle w:val="TAL"/>
            </w:pPr>
          </w:p>
        </w:tc>
        <w:tc>
          <w:tcPr>
            <w:tcW w:w="1546" w:type="dxa"/>
            <w:tcBorders>
              <w:top w:val="nil"/>
              <w:left w:val="single" w:sz="4" w:space="0" w:color="auto"/>
              <w:bottom w:val="single" w:sz="4" w:space="0" w:color="auto"/>
              <w:right w:val="single" w:sz="4" w:space="0" w:color="auto"/>
            </w:tcBorders>
          </w:tcPr>
          <w:p w14:paraId="579DBE21" w14:textId="77777777" w:rsidR="00E946A3" w:rsidRPr="00CD03F3" w:rsidRDefault="00E946A3" w:rsidP="00121BE4">
            <w:pPr>
              <w:pStyle w:val="TAL"/>
            </w:pPr>
          </w:p>
        </w:tc>
      </w:tr>
      <w:tr w:rsidR="00E946A3" w:rsidRPr="00CD03F3" w14:paraId="041EFA00"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AAB583D" w14:textId="77777777" w:rsidR="00E946A3" w:rsidRPr="00CD03F3" w:rsidRDefault="00E946A3" w:rsidP="00121BE4">
            <w:pPr>
              <w:pStyle w:val="TAL"/>
              <w:rPr>
                <w:bCs/>
              </w:rPr>
            </w:pPr>
            <w:r w:rsidRPr="00CD03F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A64CB97" w14:textId="77777777" w:rsidR="00E946A3" w:rsidRPr="00CD03F3" w:rsidRDefault="00E946A3" w:rsidP="00121BE4">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7E338DF" w14:textId="77777777" w:rsidR="00E946A3" w:rsidRPr="00CD03F3" w:rsidRDefault="00E946A3" w:rsidP="00121BE4">
            <w:pPr>
              <w:pStyle w:val="TAL"/>
              <w:rPr>
                <w:lang w:eastAsia="zh-CN"/>
              </w:rPr>
            </w:pPr>
            <w:r w:rsidRPr="00CD03F3">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30994C1" w14:textId="77777777" w:rsidR="00E946A3" w:rsidRPr="00CD03F3" w:rsidRDefault="00E946A3" w:rsidP="00121BE4">
            <w:pPr>
              <w:pStyle w:val="TAL"/>
            </w:pPr>
          </w:p>
        </w:tc>
        <w:tc>
          <w:tcPr>
            <w:tcW w:w="1546" w:type="dxa"/>
            <w:tcBorders>
              <w:top w:val="single" w:sz="4" w:space="0" w:color="auto"/>
              <w:left w:val="single" w:sz="4" w:space="0" w:color="auto"/>
              <w:bottom w:val="single" w:sz="4" w:space="0" w:color="auto"/>
              <w:right w:val="single" w:sz="4" w:space="0" w:color="auto"/>
            </w:tcBorders>
          </w:tcPr>
          <w:p w14:paraId="519CB6D5" w14:textId="77777777" w:rsidR="00E946A3" w:rsidRPr="00CD03F3" w:rsidRDefault="00E946A3" w:rsidP="00121BE4">
            <w:pPr>
              <w:pStyle w:val="TAL"/>
            </w:pPr>
            <w:r w:rsidRPr="00CD03F3">
              <w:t>RFC 4028 [37]</w:t>
            </w:r>
          </w:p>
        </w:tc>
      </w:tr>
    </w:tbl>
    <w:p w14:paraId="2729AD3A" w14:textId="5E12A955" w:rsidR="00860224" w:rsidRPr="00CD03F3" w:rsidRDefault="00860224" w:rsidP="00E946A3">
      <w:pPr>
        <w:rPr>
          <w:rFonts w:eastAsia="Wingdings"/>
        </w:rPr>
      </w:pPr>
    </w:p>
    <w:p w14:paraId="1E25CDFA" w14:textId="3AF69E91" w:rsidR="006F6B5B" w:rsidRPr="00A21929" w:rsidRDefault="006F6B5B" w:rsidP="00860224">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3E40F" w14:textId="77777777" w:rsidR="0040317C" w:rsidRDefault="0040317C">
      <w:r>
        <w:separator/>
      </w:r>
    </w:p>
  </w:endnote>
  <w:endnote w:type="continuationSeparator" w:id="0">
    <w:p w14:paraId="631207C3" w14:textId="77777777" w:rsidR="0040317C" w:rsidRDefault="00403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38860" w14:textId="77777777" w:rsidR="0040317C" w:rsidRDefault="0040317C">
      <w:r>
        <w:separator/>
      </w:r>
    </w:p>
  </w:footnote>
  <w:footnote w:type="continuationSeparator" w:id="0">
    <w:p w14:paraId="4F11A9A2" w14:textId="77777777" w:rsidR="0040317C" w:rsidRDefault="00403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81FA1"/>
    <w:rsid w:val="00083D8C"/>
    <w:rsid w:val="00087795"/>
    <w:rsid w:val="00092F4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4FEB"/>
    <w:rsid w:val="002860C4"/>
    <w:rsid w:val="002A0DA4"/>
    <w:rsid w:val="002B5741"/>
    <w:rsid w:val="002D4DD5"/>
    <w:rsid w:val="002E121F"/>
    <w:rsid w:val="002E472E"/>
    <w:rsid w:val="00305409"/>
    <w:rsid w:val="003218A3"/>
    <w:rsid w:val="00335F50"/>
    <w:rsid w:val="00342ACD"/>
    <w:rsid w:val="0035100E"/>
    <w:rsid w:val="003609EF"/>
    <w:rsid w:val="0036231A"/>
    <w:rsid w:val="00374DD4"/>
    <w:rsid w:val="003A012B"/>
    <w:rsid w:val="003D219C"/>
    <w:rsid w:val="003E1A36"/>
    <w:rsid w:val="003F320D"/>
    <w:rsid w:val="003F450A"/>
    <w:rsid w:val="00401001"/>
    <w:rsid w:val="0040317C"/>
    <w:rsid w:val="00410371"/>
    <w:rsid w:val="004242F1"/>
    <w:rsid w:val="00436521"/>
    <w:rsid w:val="004471DA"/>
    <w:rsid w:val="00451A3F"/>
    <w:rsid w:val="00475F15"/>
    <w:rsid w:val="004A30A1"/>
    <w:rsid w:val="004A42F6"/>
    <w:rsid w:val="004B75B7"/>
    <w:rsid w:val="005141D9"/>
    <w:rsid w:val="0051580D"/>
    <w:rsid w:val="00537504"/>
    <w:rsid w:val="005403CC"/>
    <w:rsid w:val="00543A7C"/>
    <w:rsid w:val="005463EF"/>
    <w:rsid w:val="00547111"/>
    <w:rsid w:val="00547222"/>
    <w:rsid w:val="00592D74"/>
    <w:rsid w:val="005A7447"/>
    <w:rsid w:val="005B582D"/>
    <w:rsid w:val="005B777B"/>
    <w:rsid w:val="005E2C44"/>
    <w:rsid w:val="00621188"/>
    <w:rsid w:val="006257ED"/>
    <w:rsid w:val="006362FA"/>
    <w:rsid w:val="00641359"/>
    <w:rsid w:val="00653DE4"/>
    <w:rsid w:val="00655852"/>
    <w:rsid w:val="00665C47"/>
    <w:rsid w:val="00685363"/>
    <w:rsid w:val="00695808"/>
    <w:rsid w:val="006966A2"/>
    <w:rsid w:val="006B46FB"/>
    <w:rsid w:val="006E21FB"/>
    <w:rsid w:val="006F6B5B"/>
    <w:rsid w:val="00714E4B"/>
    <w:rsid w:val="007323D8"/>
    <w:rsid w:val="007612B7"/>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6658B"/>
    <w:rsid w:val="009777D9"/>
    <w:rsid w:val="0098622E"/>
    <w:rsid w:val="00991B88"/>
    <w:rsid w:val="00995473"/>
    <w:rsid w:val="009A5753"/>
    <w:rsid w:val="009A579D"/>
    <w:rsid w:val="009D0353"/>
    <w:rsid w:val="009E3297"/>
    <w:rsid w:val="009F734F"/>
    <w:rsid w:val="00A140DB"/>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6520"/>
    <w:rsid w:val="00D77BEA"/>
    <w:rsid w:val="00D77F47"/>
    <w:rsid w:val="00D84AE9"/>
    <w:rsid w:val="00DE34CF"/>
    <w:rsid w:val="00DE43BB"/>
    <w:rsid w:val="00E0022E"/>
    <w:rsid w:val="00E0106F"/>
    <w:rsid w:val="00E02A6F"/>
    <w:rsid w:val="00E13F3D"/>
    <w:rsid w:val="00E34898"/>
    <w:rsid w:val="00E66C01"/>
    <w:rsid w:val="00E761C9"/>
    <w:rsid w:val="00E83173"/>
    <w:rsid w:val="00E83FB7"/>
    <w:rsid w:val="00E8635A"/>
    <w:rsid w:val="00E946A3"/>
    <w:rsid w:val="00E97EB8"/>
    <w:rsid w:val="00EB09B7"/>
    <w:rsid w:val="00ED1A1C"/>
    <w:rsid w:val="00EE7D7C"/>
    <w:rsid w:val="00F25D98"/>
    <w:rsid w:val="00F300FB"/>
    <w:rsid w:val="00F433AF"/>
    <w:rsid w:val="00F55875"/>
    <w:rsid w:val="00F82BAF"/>
    <w:rsid w:val="00F85167"/>
    <w:rsid w:val="00F919BE"/>
    <w:rsid w:val="00F94469"/>
    <w:rsid w:val="00F97039"/>
    <w:rsid w:val="00FB6061"/>
    <w:rsid w:val="00FB6386"/>
    <w:rsid w:val="00FC5005"/>
    <w:rsid w:val="00FD17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DD704-35CA-451B-BBDE-D75AE4D91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4</Pages>
  <Words>1241</Words>
  <Characters>7077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2020-02-03T08:32:00Z</dcterms:created>
  <dcterms:modified xsi:type="dcterms:W3CDTF">2022-04-25T13:33:00Z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(3)SzrcRsVSWLdkx5uBZ/QhF4dmyauTukhnCjTrPbdkNataYkgDD9JFWdHg+y06eQaeXXtUPNT4
ax0Q7CYYRb4b6YOqw5+P1JPTfmsxWkarU7AebbLMWtEbRMcnMdGr3UtgI94o4H6ctljv7Tj0
jSQj8ztapXW22q8HYbIrAXJHbYY7oWP3S1W00FuFCtn+Yg1r6/o149byr52HDsS9aBn/8r9A
g+jUZP2XkwBJlt9YTY</vt:lpwstr>
  </property>
  <property fmtid="{D5CDD505-2E9C-101B-9397-08002B2CF9AE}" pid="22" name="_2015_ms_pID_7253431">
    <vt:lpwstr>T5QOZ2UBNu27ktWYUaI/fpNjMHTEVT08KdiUD92ris0kZEM73ghNIb
S51B4atyzquvaTkINKEn5bC6jcOs2gAfVUvvUCNnkAsLaJ59gDOETm5JLRboWBIKtgRgJUy9
MzKOkGh1sQaG4AFsBp0CVWXulo6+qDW6kuXdUfWvwiKRyCdORmK1CSIy6pulCT8te2V30FOJ
tmfgR4mN8eTTm6n+gaSkJy7HC9ru1gCew+Nv</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1650893623</vt:lpwstr>
  </property>
</Properties>
</file>